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C56D9" w:rsidP="0070388D">
      <w:pPr>
        <w:pStyle w:val="CRCoverPage"/>
        <w:tabs>
          <w:tab w:val="right" w:pos="9639"/>
        </w:tabs>
        <w:spacing w:after="0"/>
        <w:ind w:left="9639" w:hanging="9639"/>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1E41F3">
        <w:rPr>
          <w:b/>
          <w:i/>
          <w:noProof/>
          <w:sz w:val="28"/>
        </w:rPr>
        <w:tab/>
      </w:r>
      <w:r w:rsidR="00C33231">
        <w:rPr>
          <w:b/>
          <w:i/>
          <w:noProof/>
          <w:sz w:val="28"/>
        </w:rPr>
        <w:t>S2-2</w:t>
      </w:r>
      <w:r w:rsidR="00580FA4">
        <w:rPr>
          <w:b/>
          <w:i/>
          <w:noProof/>
          <w:sz w:val="28"/>
        </w:rPr>
        <w:t>2</w:t>
      </w:r>
      <w:r w:rsidR="00507C94">
        <w:rPr>
          <w:b/>
          <w:i/>
          <w:noProof/>
          <w:sz w:val="28"/>
        </w:rPr>
        <w:t>1</w:t>
      </w:r>
      <w:r w:rsidR="008462D8">
        <w:rPr>
          <w:b/>
          <w:i/>
          <w:noProof/>
          <w:sz w:val="28"/>
        </w:rPr>
        <w:t>1333</w:t>
      </w:r>
    </w:p>
    <w:p w:rsidR="001E41F3" w:rsidRDefault="007C56D9" w:rsidP="00B068A1">
      <w:pPr>
        <w:pStyle w:val="CRCoverPage"/>
        <w:tabs>
          <w:tab w:val="right" w:pos="9639"/>
        </w:tabs>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B068A1">
        <w:rPr>
          <w:b/>
          <w:noProof/>
          <w:sz w:val="24"/>
        </w:rPr>
        <w:tab/>
      </w:r>
      <w:r w:rsidR="00B068A1" w:rsidRPr="00F76B76">
        <w:rPr>
          <w:rFonts w:cs="Arial"/>
          <w:b/>
          <w:bCs/>
        </w:rPr>
        <w:t>(</w:t>
      </w:r>
      <w:r w:rsidR="00C33231">
        <w:rPr>
          <w:rFonts w:cs="Arial"/>
          <w:b/>
          <w:bCs/>
          <w:color w:val="0000FF"/>
        </w:rPr>
        <w:t>revision of S2-2</w:t>
      </w:r>
      <w:r w:rsidR="00E3137E">
        <w:rPr>
          <w:rFonts w:cs="Arial"/>
          <w:b/>
          <w:bCs/>
          <w:color w:val="0000FF"/>
        </w:rPr>
        <w:t>2</w:t>
      </w:r>
      <w:r w:rsidR="008462D8">
        <w:rPr>
          <w:rFonts w:cs="Arial"/>
          <w:b/>
          <w:bCs/>
          <w:color w:val="0000FF"/>
        </w:rPr>
        <w:t xml:space="preserve">11185, </w:t>
      </w:r>
      <w:r w:rsidR="002D01DC">
        <w:rPr>
          <w:rFonts w:cs="Arial"/>
          <w:b/>
          <w:bCs/>
          <w:color w:val="0000FF"/>
        </w:rPr>
        <w:t>10632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687E">
            <w:pPr>
              <w:pStyle w:val="CRCoverPage"/>
              <w:spacing w:after="0"/>
              <w:jc w:val="right"/>
              <w:rPr>
                <w:b/>
                <w:noProof/>
                <w:sz w:val="28"/>
              </w:rPr>
            </w:pPr>
            <w:r>
              <w:rPr>
                <w:b/>
                <w:noProof/>
                <w:sz w:val="28"/>
              </w:rPr>
              <w:t>23.</w:t>
            </w:r>
            <w:r w:rsidR="007C687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491" w:rsidP="00FE5793">
            <w:pPr>
              <w:pStyle w:val="CRCoverPage"/>
              <w:spacing w:after="0"/>
              <w:jc w:val="center"/>
              <w:rPr>
                <w:noProof/>
              </w:rPr>
            </w:pPr>
            <w:r w:rsidRPr="008650B1">
              <w:rPr>
                <w:b/>
                <w:noProof/>
                <w:sz w:val="28"/>
              </w:rPr>
              <w:t>3796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62D8" w:rsidP="006D18D3">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0E87">
            <w:pPr>
              <w:pStyle w:val="CRCoverPage"/>
              <w:spacing w:after="0"/>
              <w:jc w:val="center"/>
              <w:rPr>
                <w:noProof/>
                <w:sz w:val="28"/>
              </w:rPr>
            </w:pPr>
            <w:r w:rsidRPr="00E3137E">
              <w:rPr>
                <w:b/>
                <w:noProof/>
                <w:sz w:val="28"/>
              </w:rPr>
              <w:t>1</w:t>
            </w:r>
            <w:r w:rsidR="00350E87" w:rsidRPr="00E3137E">
              <w:rPr>
                <w:b/>
                <w:noProof/>
                <w:sz w:val="28"/>
              </w:rPr>
              <w:t>7</w:t>
            </w:r>
            <w:r w:rsidRPr="00E3137E">
              <w:rPr>
                <w:b/>
                <w:noProof/>
                <w:sz w:val="28"/>
              </w:rPr>
              <w:t>.</w:t>
            </w:r>
            <w:r w:rsidR="00350E87" w:rsidRPr="00E3137E">
              <w:rPr>
                <w:b/>
                <w:noProof/>
                <w:sz w:val="28"/>
              </w:rPr>
              <w:t>6</w:t>
            </w:r>
            <w:r w:rsidRPr="00E3137E">
              <w:rPr>
                <w:b/>
                <w:noProof/>
                <w:sz w:val="28"/>
              </w:rPr>
              <w:t>.</w:t>
            </w:r>
            <w:r w:rsidR="00350E87" w:rsidRPr="00E313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20D" w:rsidP="00CF18AC">
            <w:pPr>
              <w:pStyle w:val="CRCoverPage"/>
              <w:spacing w:after="0"/>
              <w:ind w:left="100"/>
              <w:rPr>
                <w:noProof/>
              </w:rPr>
            </w:pPr>
            <w:r w:rsidRPr="006B720D">
              <w:t>Enhancements of PCF Services and NEF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D9F">
            <w:pPr>
              <w:pStyle w:val="CRCoverPage"/>
              <w:spacing w:after="0"/>
              <w:ind w:left="100"/>
              <w:rPr>
                <w:noProof/>
              </w:rPr>
            </w:pPr>
            <w:r w:rsidRPr="00CB0D9F">
              <w:rPr>
                <w:noProof/>
              </w:rPr>
              <w:t>Huawei, HiSilicon</w:t>
            </w:r>
            <w:r w:rsidR="00D7306A">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0D9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3D5">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3137E">
            <w:pPr>
              <w:pStyle w:val="CRCoverPage"/>
              <w:spacing w:after="0"/>
              <w:ind w:left="100"/>
              <w:rPr>
                <w:noProof/>
              </w:rPr>
            </w:pPr>
            <w:r>
              <w:rPr>
                <w:noProof/>
              </w:rPr>
              <w:t>202</w:t>
            </w:r>
            <w:r w:rsidR="00E3137E">
              <w:rPr>
                <w:noProof/>
              </w:rPr>
              <w:t>2</w:t>
            </w:r>
            <w:r w:rsidR="005B02AB">
              <w:rPr>
                <w:noProof/>
              </w:rPr>
              <w:t>-11</w:t>
            </w:r>
            <w:r>
              <w:rPr>
                <w:noProof/>
              </w:rPr>
              <w:t>-</w:t>
            </w:r>
            <w:r w:rsidR="008462D8">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w:t>
            </w:r>
            <w:r w:rsidR="007D368E">
              <w:rPr>
                <w:noProof/>
              </w:rPr>
              <w:t>8</w:t>
            </w:r>
          </w:p>
        </w:tc>
      </w:tr>
      <w:tr w:rsidR="00E6411D" w:rsidTr="00547111">
        <w:tc>
          <w:tcPr>
            <w:tcW w:w="1843" w:type="dxa"/>
            <w:tcBorders>
              <w:left w:val="single" w:sz="4" w:space="0" w:color="auto"/>
              <w:bottom w:val="single" w:sz="4" w:space="0" w:color="auto"/>
            </w:tcBorders>
          </w:tcPr>
          <w:p w:rsidR="00E6411D" w:rsidRDefault="00E6411D" w:rsidP="00E6411D">
            <w:pPr>
              <w:pStyle w:val="CRCoverPage"/>
              <w:spacing w:after="0"/>
              <w:rPr>
                <w:b/>
                <w:i/>
                <w:noProof/>
              </w:rPr>
            </w:pPr>
          </w:p>
        </w:tc>
        <w:tc>
          <w:tcPr>
            <w:tcW w:w="4677" w:type="dxa"/>
            <w:gridSpan w:val="8"/>
            <w:tcBorders>
              <w:bottom w:val="single" w:sz="4" w:space="0" w:color="auto"/>
            </w:tcBorders>
          </w:tcPr>
          <w:p w:rsidR="00E6411D" w:rsidRDefault="00E6411D" w:rsidP="00E641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411D" w:rsidRDefault="00E6411D" w:rsidP="00E6411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6411D" w:rsidRPr="007C2097" w:rsidRDefault="00E6411D" w:rsidP="00E641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22BA" w:rsidRDefault="00537D93" w:rsidP="003231F9">
            <w:pPr>
              <w:pStyle w:val="CRCoverPage"/>
              <w:spacing w:after="0"/>
              <w:ind w:left="100"/>
              <w:rPr>
                <w:noProof/>
              </w:rPr>
            </w:pPr>
            <w:r>
              <w:rPr>
                <w:rFonts w:cs="Arial"/>
                <w:bCs/>
              </w:rPr>
              <w:t>T</w:t>
            </w:r>
            <w:r w:rsidR="009C3DB5">
              <w:rPr>
                <w:rFonts w:cs="Arial"/>
                <w:bCs/>
              </w:rPr>
              <w:t>h</w:t>
            </w:r>
            <w:r w:rsidR="004F7B1B">
              <w:rPr>
                <w:rFonts w:cs="Arial"/>
                <w:bCs/>
              </w:rPr>
              <w:t>e</w:t>
            </w:r>
            <w:r w:rsidR="007D1185">
              <w:rPr>
                <w:rFonts w:cs="Arial"/>
                <w:bCs/>
              </w:rPr>
              <w:t xml:space="preserve"> </w:t>
            </w:r>
            <w:r w:rsidR="00710E45" w:rsidRPr="00710E45">
              <w:rPr>
                <w:rFonts w:cs="Arial"/>
                <w:bCs/>
              </w:rPr>
              <w:t>PCF Services and NEF Services</w:t>
            </w:r>
            <w:r w:rsidR="00C61213">
              <w:rPr>
                <w:rFonts w:cs="Arial"/>
                <w:bCs/>
              </w:rPr>
              <w:t xml:space="preserve"> </w:t>
            </w:r>
            <w:r w:rsidR="00E71B2F">
              <w:rPr>
                <w:rFonts w:cs="Arial"/>
                <w:bCs/>
              </w:rPr>
              <w:t>need</w:t>
            </w:r>
            <w:r w:rsidR="008F6353">
              <w:rPr>
                <w:rFonts w:cs="Arial"/>
                <w:bCs/>
              </w:rPr>
              <w:t xml:space="preserve"> </w:t>
            </w:r>
            <w:r w:rsidR="008C5036">
              <w:rPr>
                <w:rFonts w:cs="Arial"/>
                <w:bCs/>
              </w:rPr>
              <w:t xml:space="preserve">to be </w:t>
            </w:r>
            <w:r w:rsidR="000C55B0">
              <w:rPr>
                <w:rFonts w:cs="Arial"/>
                <w:bCs/>
              </w:rPr>
              <w:t xml:space="preserve">extended </w:t>
            </w:r>
            <w:r w:rsidR="005F4679">
              <w:rPr>
                <w:rFonts w:cs="Arial"/>
                <w:bCs/>
              </w:rPr>
              <w:t xml:space="preserve">to </w:t>
            </w:r>
            <w:r w:rsidR="00863B15">
              <w:rPr>
                <w:rFonts w:cs="Arial"/>
                <w:bCs/>
              </w:rPr>
              <w:t xml:space="preserve">support </w:t>
            </w:r>
            <w:r w:rsidR="00C76FE6">
              <w:rPr>
                <w:rFonts w:cs="Arial"/>
                <w:bCs/>
              </w:rPr>
              <w:t xml:space="preserve">the </w:t>
            </w:r>
            <w:r w:rsidR="005213F2" w:rsidRPr="00800CE2">
              <w:rPr>
                <w:rFonts w:cs="Arial"/>
                <w:bCs/>
              </w:rPr>
              <w:t>policy negotiation</w:t>
            </w:r>
            <w:r w:rsidR="005213F2">
              <w:rPr>
                <w:rFonts w:cs="Arial"/>
                <w:bCs/>
              </w:rPr>
              <w:t xml:space="preserve"> for the </w:t>
            </w:r>
            <w:r w:rsidR="001E5CA8">
              <w:rPr>
                <w:rFonts w:cs="Arial"/>
                <w:bCs/>
              </w:rPr>
              <w:t xml:space="preserve">new </w:t>
            </w:r>
            <w:r w:rsidR="00216259" w:rsidRPr="00216259">
              <w:rPr>
                <w:rFonts w:cs="Arial"/>
                <w:bCs/>
              </w:rPr>
              <w:t xml:space="preserve">Planned </w:t>
            </w:r>
            <w:r w:rsidR="009F3DD5">
              <w:rPr>
                <w:rFonts w:cs="Arial"/>
                <w:bCs/>
              </w:rPr>
              <w:t>D</w:t>
            </w:r>
            <w:r w:rsidR="00216259" w:rsidRPr="00216259">
              <w:rPr>
                <w:rFonts w:cs="Arial"/>
                <w:bCs/>
              </w:rPr>
              <w:t xml:space="preserve">ata </w:t>
            </w:r>
            <w:r w:rsidR="009F3DD5">
              <w:rPr>
                <w:rFonts w:cs="Arial"/>
                <w:bCs/>
              </w:rPr>
              <w:t>T</w:t>
            </w:r>
            <w:r w:rsidR="00216259" w:rsidRPr="00216259">
              <w:rPr>
                <w:rFonts w:cs="Arial"/>
                <w:bCs/>
              </w:rPr>
              <w:t>ransfer with QoS requirements</w:t>
            </w:r>
            <w:r w:rsidR="00800CE2" w:rsidRPr="00800CE2">
              <w:rPr>
                <w:rFonts w:cs="Arial"/>
                <w:bCs/>
              </w:rPr>
              <w:t xml:space="preserve"> </w:t>
            </w:r>
            <w:r w:rsidR="00B960EB">
              <w:rPr>
                <w:rFonts w:cs="Arial"/>
                <w:bCs/>
              </w:rPr>
              <w:t>(</w:t>
            </w:r>
            <w:r w:rsidR="00216259">
              <w:rPr>
                <w:rFonts w:cs="Arial"/>
                <w:bCs/>
              </w:rPr>
              <w:t>PDTQ</w:t>
            </w:r>
            <w:r w:rsidR="00B960EB">
              <w:rPr>
                <w:rFonts w:cs="Arial"/>
                <w:bCs/>
              </w:rPr>
              <w:t>)</w:t>
            </w:r>
            <w:r w:rsidR="005C11AB">
              <w:rPr>
                <w:rFonts w:cs="Arial"/>
                <w:bCs/>
              </w:rPr>
              <w:t xml:space="preserve"> </w:t>
            </w:r>
            <w:r w:rsidR="00800CE2" w:rsidRPr="00800CE2">
              <w:rPr>
                <w:rFonts w:cs="Arial"/>
                <w:bCs/>
              </w:rPr>
              <w:t>and optionally notification for the re</w:t>
            </w:r>
            <w:r w:rsidR="00322B1B">
              <w:rPr>
                <w:rFonts w:cs="Arial"/>
                <w:bCs/>
              </w:rPr>
              <w:t>negotiation to the NF consumers</w:t>
            </w:r>
            <w:r w:rsidR="00662676">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238F" w:rsidRPr="007C22BA" w:rsidRDefault="00EF4574" w:rsidP="00994FD2">
            <w:pPr>
              <w:pStyle w:val="CRCoverPage"/>
              <w:spacing w:after="0"/>
              <w:ind w:left="100"/>
              <w:rPr>
                <w:noProof/>
                <w:lang w:eastAsia="zh-CN"/>
              </w:rPr>
            </w:pPr>
            <w:r>
              <w:rPr>
                <w:noProof/>
                <w:lang w:eastAsia="zh-CN"/>
              </w:rPr>
              <w:t>Introduced</w:t>
            </w:r>
            <w:r w:rsidR="00B63A88" w:rsidRPr="00B63A88">
              <w:rPr>
                <w:noProof/>
                <w:lang w:eastAsia="zh-CN"/>
              </w:rPr>
              <w:t xml:space="preserve"> </w:t>
            </w:r>
            <w:r w:rsidR="00A4165A">
              <w:rPr>
                <w:noProof/>
                <w:lang w:eastAsia="zh-CN"/>
              </w:rPr>
              <w:t xml:space="preserve">the </w:t>
            </w:r>
            <w:r w:rsidR="00B63A88" w:rsidRPr="00B63A88">
              <w:rPr>
                <w:noProof/>
                <w:lang w:eastAsia="zh-CN"/>
              </w:rPr>
              <w:t>new PCF service</w:t>
            </w:r>
            <w:r w:rsidR="002D6A66">
              <w:rPr>
                <w:noProof/>
                <w:lang w:eastAsia="zh-CN"/>
              </w:rPr>
              <w:t>s</w:t>
            </w:r>
            <w:r w:rsidR="00B63A88" w:rsidRPr="00B63A88">
              <w:rPr>
                <w:noProof/>
                <w:lang w:eastAsia="zh-CN"/>
              </w:rPr>
              <w:t xml:space="preserve"> and NEF service</w:t>
            </w:r>
            <w:r w:rsidR="002D6A66">
              <w:rPr>
                <w:noProof/>
                <w:lang w:eastAsia="zh-CN"/>
              </w:rPr>
              <w:t>s</w:t>
            </w:r>
            <w:r w:rsidR="00EE6EA9">
              <w:rPr>
                <w:noProof/>
                <w:lang w:eastAsia="zh-CN"/>
              </w:rPr>
              <w:t xml:space="preserve">, i.e., </w:t>
            </w:r>
            <w:r w:rsidR="00B83917" w:rsidRPr="00B83917">
              <w:rPr>
                <w:noProof/>
                <w:lang w:eastAsia="zh-CN"/>
              </w:rPr>
              <w:t>Npcf_</w:t>
            </w:r>
            <w:proofErr w:type="spellStart"/>
            <w:r w:rsidR="00290B24">
              <w:rPr>
                <w:rFonts w:cs="Arial"/>
                <w:bCs/>
              </w:rPr>
              <w:t>PDTQ</w:t>
            </w:r>
            <w:r w:rsidR="00B83917" w:rsidRPr="00B83917">
              <w:rPr>
                <w:noProof/>
                <w:lang w:eastAsia="zh-CN"/>
              </w:rPr>
              <w:t>PolicyControl</w:t>
            </w:r>
            <w:r w:rsidR="00D407BB">
              <w:rPr>
                <w:noProof/>
                <w:lang w:eastAsia="zh-CN"/>
              </w:rPr>
              <w:t>_</w:t>
            </w:r>
            <w:r w:rsidR="00A51D69">
              <w:rPr>
                <w:noProof/>
                <w:lang w:eastAsia="zh-CN"/>
              </w:rPr>
              <w:t>X</w:t>
            </w:r>
            <w:proofErr w:type="spellEnd"/>
            <w:r w:rsidR="00060854">
              <w:rPr>
                <w:noProof/>
                <w:lang w:eastAsia="zh-CN"/>
              </w:rPr>
              <w:t xml:space="preserve"> and </w:t>
            </w:r>
            <w:proofErr w:type="spellStart"/>
            <w:r w:rsidR="00CD711A" w:rsidRPr="00CD711A">
              <w:rPr>
                <w:noProof/>
                <w:lang w:eastAsia="zh-CN"/>
              </w:rPr>
              <w:t>Nnef_</w:t>
            </w:r>
            <w:r w:rsidR="00290B24">
              <w:rPr>
                <w:rFonts w:cs="Arial"/>
                <w:bCs/>
              </w:rPr>
              <w:t>PDTQ</w:t>
            </w:r>
            <w:r w:rsidR="00CD711A" w:rsidRPr="00CD711A">
              <w:rPr>
                <w:noProof/>
                <w:lang w:eastAsia="zh-CN"/>
              </w:rPr>
              <w:t>P</w:t>
            </w:r>
            <w:r w:rsidR="006505AF">
              <w:rPr>
                <w:noProof/>
                <w:lang w:eastAsia="zh-CN"/>
              </w:rPr>
              <w:t>olicy</w:t>
            </w:r>
            <w:r w:rsidR="00CD711A" w:rsidRPr="00CD711A">
              <w:rPr>
                <w:noProof/>
                <w:lang w:eastAsia="zh-CN"/>
              </w:rPr>
              <w:t>Negotiation</w:t>
            </w:r>
            <w:r w:rsidR="00D407BB">
              <w:rPr>
                <w:noProof/>
                <w:lang w:eastAsia="zh-CN"/>
              </w:rPr>
              <w:t>_</w:t>
            </w:r>
            <w:r w:rsidR="00A51D69">
              <w:rPr>
                <w:noProof/>
                <w:lang w:eastAsia="zh-CN"/>
              </w:rPr>
              <w:t>Y</w:t>
            </w:r>
            <w:proofErr w:type="spellEnd"/>
            <w:r w:rsidR="00CD711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665A08" w:rsidP="004309EB">
            <w:pPr>
              <w:pStyle w:val="CRCoverPage"/>
              <w:spacing w:after="0"/>
              <w:ind w:left="100"/>
              <w:rPr>
                <w:noProof/>
              </w:rPr>
            </w:pPr>
            <w:r>
              <w:rPr>
                <w:noProof/>
              </w:rPr>
              <w:t>Missing</w:t>
            </w:r>
            <w:r w:rsidR="0049071D" w:rsidRPr="0049071D">
              <w:rPr>
                <w:noProof/>
              </w:rPr>
              <w:t xml:space="preserve"> PCF and NEF services </w:t>
            </w:r>
            <w:r w:rsidR="00C54BFC">
              <w:rPr>
                <w:noProof/>
              </w:rPr>
              <w:t>to</w:t>
            </w:r>
            <w:r w:rsidR="0049071D" w:rsidRPr="0049071D">
              <w:rPr>
                <w:noProof/>
              </w:rPr>
              <w:t xml:space="preserve"> support </w:t>
            </w:r>
            <w:r w:rsidR="00BE62D1">
              <w:rPr>
                <w:noProof/>
              </w:rPr>
              <w:t xml:space="preserve">the </w:t>
            </w:r>
            <w:r w:rsidR="004309EB" w:rsidRPr="0049071D">
              <w:rPr>
                <w:noProof/>
              </w:rPr>
              <w:t xml:space="preserve">negotiation </w:t>
            </w:r>
            <w:r w:rsidR="00B25140">
              <w:rPr>
                <w:noProof/>
              </w:rPr>
              <w:t xml:space="preserve">of </w:t>
            </w:r>
            <w:r w:rsidR="00796BDC">
              <w:rPr>
                <w:noProof/>
              </w:rPr>
              <w:t xml:space="preserve">the new </w:t>
            </w:r>
            <w:r w:rsidR="00E01B2C">
              <w:rPr>
                <w:rFonts w:cs="Arial"/>
                <w:bCs/>
              </w:rPr>
              <w:t>PDTQ</w:t>
            </w:r>
            <w:r w:rsidR="0049071D" w:rsidRPr="0049071D">
              <w:rPr>
                <w:noProof/>
              </w:rPr>
              <w:t xml:space="preserve">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47C" w:rsidP="006C3561">
            <w:pPr>
              <w:pStyle w:val="CRCoverPage"/>
              <w:spacing w:after="0"/>
              <w:ind w:left="100"/>
              <w:rPr>
                <w:noProof/>
              </w:rPr>
            </w:pPr>
            <w:r>
              <w:rPr>
                <w:noProof/>
              </w:rPr>
              <w:t>7.2.4</w:t>
            </w:r>
            <w:r w:rsidR="00104C78">
              <w:rPr>
                <w:noProof/>
              </w:rPr>
              <w:t xml:space="preserve">, </w:t>
            </w:r>
            <w:r w:rsidR="006C3561">
              <w:rPr>
                <w:noProof/>
              </w:rPr>
              <w:t>7.2.8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E86EAA">
              <w:rPr>
                <w:noProof/>
              </w:rPr>
              <w:t>23.502</w:t>
            </w:r>
            <w:r>
              <w:rPr>
                <w:noProof/>
              </w:rPr>
              <w:t xml:space="preserve"> CR </w:t>
            </w:r>
            <w:r w:rsidR="00E86EAA">
              <w:rPr>
                <w:noProof/>
              </w:rPr>
              <w:t>3630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4644CC" w:rsidTr="008863B9">
        <w:tc>
          <w:tcPr>
            <w:tcW w:w="2694" w:type="dxa"/>
            <w:gridSpan w:val="2"/>
            <w:tcBorders>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r>
              <w:rPr>
                <w:noProof/>
              </w:rPr>
              <w:t xml:space="preserve">This CR is part of outcome of SI </w:t>
            </w:r>
            <w:r w:rsidRPr="004644CC">
              <w:rPr>
                <w:noProof/>
              </w:rPr>
              <w:t>FS_</w:t>
            </w:r>
            <w:r>
              <w:rPr>
                <w:noProof/>
              </w:rPr>
              <w:t>AIMLsys and the WI code for the work is not assigned yet &amp; will replace WI code DUMMY when available</w:t>
            </w:r>
            <w:r w:rsidR="00DB2B44">
              <w:rPr>
                <w:noProof/>
              </w:rPr>
              <w:t>.</w:t>
            </w:r>
          </w:p>
        </w:tc>
      </w:tr>
      <w:tr w:rsidR="004644CC" w:rsidRPr="008863B9" w:rsidTr="008863B9">
        <w:tc>
          <w:tcPr>
            <w:tcW w:w="2694" w:type="dxa"/>
            <w:gridSpan w:val="2"/>
            <w:tcBorders>
              <w:top w:val="single" w:sz="4" w:space="0" w:color="auto"/>
              <w:bottom w:val="single" w:sz="4" w:space="0" w:color="auto"/>
            </w:tcBorders>
          </w:tcPr>
          <w:p w:rsidR="004644CC" w:rsidRPr="008863B9" w:rsidRDefault="004644CC" w:rsidP="00464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44CC" w:rsidRPr="008863B9" w:rsidRDefault="004644CC" w:rsidP="004644CC">
            <w:pPr>
              <w:pStyle w:val="CRCoverPage"/>
              <w:spacing w:after="0"/>
              <w:ind w:left="100"/>
              <w:rPr>
                <w:noProof/>
                <w:sz w:val="8"/>
                <w:szCs w:val="8"/>
              </w:rPr>
            </w:pPr>
          </w:p>
        </w:tc>
      </w:tr>
      <w:tr w:rsidR="004644CC" w:rsidTr="008863B9">
        <w:tc>
          <w:tcPr>
            <w:tcW w:w="2694" w:type="dxa"/>
            <w:gridSpan w:val="2"/>
            <w:tcBorders>
              <w:top w:val="single" w:sz="4" w:space="0" w:color="auto"/>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80016" w:rsidRPr="001B7C50" w:rsidRDefault="00780016" w:rsidP="00780016">
      <w:pPr>
        <w:pStyle w:val="3"/>
      </w:pPr>
      <w:bookmarkStart w:id="2" w:name="_Toc20150254"/>
      <w:bookmarkStart w:id="3" w:name="_Toc27847062"/>
      <w:bookmarkStart w:id="4" w:name="_Toc36188195"/>
      <w:bookmarkStart w:id="5" w:name="_Toc45184108"/>
      <w:bookmarkStart w:id="6" w:name="_Toc47342950"/>
      <w:bookmarkStart w:id="7" w:name="_Toc51769652"/>
      <w:bookmarkStart w:id="8" w:name="_Toc114665738"/>
      <w:bookmarkEnd w:id="1"/>
      <w:r w:rsidRPr="001B7C50">
        <w:t>7.2.4</w:t>
      </w:r>
      <w:r w:rsidRPr="001B7C50">
        <w:tab/>
        <w:t>PCF Services</w:t>
      </w:r>
      <w:bookmarkEnd w:id="2"/>
      <w:bookmarkEnd w:id="3"/>
      <w:bookmarkEnd w:id="4"/>
      <w:bookmarkEnd w:id="5"/>
      <w:bookmarkEnd w:id="6"/>
      <w:bookmarkEnd w:id="7"/>
      <w:bookmarkEnd w:id="8"/>
    </w:p>
    <w:p w:rsidR="00780016" w:rsidRPr="001B7C50" w:rsidRDefault="00780016" w:rsidP="00780016">
      <w:pPr>
        <w:rPr>
          <w:rFonts w:eastAsia="宋体"/>
          <w:lang w:eastAsia="zh-CN"/>
        </w:rPr>
      </w:pPr>
      <w:r w:rsidRPr="001B7C50">
        <w:rPr>
          <w:rFonts w:eastAsia="宋体"/>
          <w:lang w:eastAsia="zh-CN"/>
        </w:rPr>
        <w:t>The following NF services are specified for PCF:</w:t>
      </w:r>
    </w:p>
    <w:p w:rsidR="00780016" w:rsidRPr="001B7C50" w:rsidRDefault="00780016" w:rsidP="00780016">
      <w:pPr>
        <w:pStyle w:val="TH"/>
      </w:pPr>
      <w:r w:rsidRPr="001B7C50">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80016" w:rsidRPr="001B7C50" w:rsidTr="00C531C8">
        <w:trPr>
          <w:cantSplit/>
          <w:tblHeader/>
          <w:jc w:val="center"/>
        </w:trPr>
        <w:tc>
          <w:tcPr>
            <w:tcW w:w="2376" w:type="dxa"/>
          </w:tcPr>
          <w:p w:rsidR="00780016" w:rsidRPr="001B7C50" w:rsidRDefault="00780016" w:rsidP="00C531C8">
            <w:pPr>
              <w:pStyle w:val="TAH"/>
            </w:pPr>
            <w:r w:rsidRPr="001B7C50">
              <w:t>Service Name</w:t>
            </w:r>
          </w:p>
        </w:tc>
        <w:tc>
          <w:tcPr>
            <w:tcW w:w="3686" w:type="dxa"/>
          </w:tcPr>
          <w:p w:rsidR="00780016" w:rsidRPr="001B7C50" w:rsidRDefault="00780016" w:rsidP="00C531C8">
            <w:pPr>
              <w:pStyle w:val="TAH"/>
            </w:pPr>
            <w:r w:rsidRPr="001B7C50">
              <w:t>Description</w:t>
            </w:r>
          </w:p>
        </w:tc>
        <w:tc>
          <w:tcPr>
            <w:tcW w:w="1843" w:type="dxa"/>
          </w:tcPr>
          <w:p w:rsidR="00780016" w:rsidRPr="001B7C50" w:rsidRDefault="00780016" w:rsidP="00C531C8">
            <w:pPr>
              <w:pStyle w:val="TAH"/>
            </w:pPr>
            <w:r w:rsidRPr="001B7C50">
              <w:rPr>
                <w:rFonts w:eastAsia="宋体"/>
                <w:lang w:eastAsia="zh-CN"/>
              </w:rPr>
              <w:t xml:space="preserve">Reference in TS 23.502 [3] or indicated </w:t>
            </w:r>
            <w:proofErr w:type="gramStart"/>
            <w:r w:rsidRPr="001B7C50">
              <w:rPr>
                <w:rFonts w:eastAsia="宋体"/>
                <w:lang w:eastAsia="zh-CN"/>
              </w:rPr>
              <w:t>other</w:t>
            </w:r>
            <w:proofErr w:type="gramEnd"/>
            <w:r w:rsidRPr="001B7C50">
              <w:rPr>
                <w:rFonts w:eastAsia="宋体"/>
                <w:lang w:eastAsia="zh-CN"/>
              </w:rPr>
              <w:t xml:space="preserve"> TS</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Npcf_AMPolicyControl</w:t>
            </w:r>
            <w:proofErr w:type="spellEnd"/>
          </w:p>
        </w:tc>
        <w:tc>
          <w:tcPr>
            <w:tcW w:w="3686" w:type="dxa"/>
          </w:tcPr>
          <w:p w:rsidR="00780016" w:rsidRPr="001B7C50" w:rsidRDefault="00780016" w:rsidP="00C531C8">
            <w:pPr>
              <w:pStyle w:val="TAL"/>
            </w:pPr>
            <w:r w:rsidRPr="001B7C50">
              <w:t xml:space="preserve">This PCF service provides </w:t>
            </w:r>
            <w:r w:rsidRPr="001B7C50">
              <w:rPr>
                <w:rFonts w:eastAsia="宋体"/>
              </w:rPr>
              <w:t>Access Control, network selection and Mobility Management related policies, UE Route Selection Policies</w:t>
            </w:r>
            <w:r w:rsidRPr="001B7C50">
              <w:t xml:space="preserve"> to the NF consumers.</w:t>
            </w:r>
          </w:p>
        </w:tc>
        <w:tc>
          <w:tcPr>
            <w:tcW w:w="1843" w:type="dxa"/>
          </w:tcPr>
          <w:p w:rsidR="00780016" w:rsidRPr="001B7C50" w:rsidRDefault="00780016" w:rsidP="00C531C8">
            <w:pPr>
              <w:pStyle w:val="TAC"/>
              <w:rPr>
                <w:lang w:eastAsia="zh-CN"/>
              </w:rPr>
            </w:pPr>
            <w:r w:rsidRPr="001B7C50">
              <w:rPr>
                <w:lang w:eastAsia="zh-CN"/>
              </w:rPr>
              <w:t>5.2.5.2</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Npcf_SMPolicyControl</w:t>
            </w:r>
            <w:proofErr w:type="spellEnd"/>
          </w:p>
        </w:tc>
        <w:tc>
          <w:tcPr>
            <w:tcW w:w="3686" w:type="dxa"/>
          </w:tcPr>
          <w:p w:rsidR="00780016" w:rsidRPr="001B7C50" w:rsidRDefault="00780016" w:rsidP="00C531C8">
            <w:pPr>
              <w:pStyle w:val="TAL"/>
            </w:pPr>
            <w:r w:rsidRPr="001B7C50">
              <w:rPr>
                <w:rFonts w:eastAsia="宋体"/>
              </w:rPr>
              <w:t xml:space="preserve">This PCF service provides session related policies to the </w:t>
            </w:r>
            <w:r w:rsidRPr="001B7C50">
              <w:t>NF consumers.</w:t>
            </w:r>
          </w:p>
        </w:tc>
        <w:tc>
          <w:tcPr>
            <w:tcW w:w="1843" w:type="dxa"/>
          </w:tcPr>
          <w:p w:rsidR="00780016" w:rsidRPr="001B7C50" w:rsidRDefault="00780016" w:rsidP="00C531C8">
            <w:pPr>
              <w:pStyle w:val="TAC"/>
              <w:rPr>
                <w:lang w:eastAsia="zh-CN"/>
              </w:rPr>
            </w:pPr>
            <w:r w:rsidRPr="001B7C50">
              <w:rPr>
                <w:lang w:eastAsia="zh-CN"/>
              </w:rPr>
              <w:t>5.2.5.4</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Npcf_PolicyAuthorization</w:t>
            </w:r>
            <w:proofErr w:type="spellEnd"/>
          </w:p>
        </w:tc>
        <w:tc>
          <w:tcPr>
            <w:tcW w:w="3686" w:type="dxa"/>
          </w:tcPr>
          <w:p w:rsidR="00780016" w:rsidRPr="001B7C50" w:rsidRDefault="00780016" w:rsidP="00C531C8">
            <w:pPr>
              <w:pStyle w:val="TAL"/>
            </w:pPr>
            <w:r w:rsidRPr="001B7C50">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1B7C50">
              <w:rPr>
                <w:lang w:eastAsia="zh-CN"/>
              </w:rPr>
              <w:t>access network</w:t>
            </w:r>
            <w:r w:rsidRPr="001B7C50">
              <w:rPr>
                <w:rFonts w:eastAsia="Batang"/>
              </w:rPr>
              <w:t xml:space="preserve"> information,</w:t>
            </w:r>
            <w:r w:rsidRPr="001B7C50">
              <w:t xml:space="preserve"> usage report etc.</w:t>
            </w:r>
          </w:p>
        </w:tc>
        <w:tc>
          <w:tcPr>
            <w:tcW w:w="1843" w:type="dxa"/>
          </w:tcPr>
          <w:p w:rsidR="00780016" w:rsidRPr="001B7C50" w:rsidRDefault="00780016" w:rsidP="00C531C8">
            <w:pPr>
              <w:pStyle w:val="TAC"/>
              <w:rPr>
                <w:lang w:eastAsia="zh-CN"/>
              </w:rPr>
            </w:pPr>
            <w:r w:rsidRPr="001B7C50">
              <w:rPr>
                <w:lang w:eastAsia="zh-CN"/>
              </w:rPr>
              <w:t>5.2.5.3</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Npcf_BDTPolicyControl</w:t>
            </w:r>
            <w:proofErr w:type="spellEnd"/>
          </w:p>
        </w:tc>
        <w:tc>
          <w:tcPr>
            <w:tcW w:w="3686" w:type="dxa"/>
          </w:tcPr>
          <w:p w:rsidR="00780016" w:rsidRPr="001B7C50" w:rsidRDefault="00780016" w:rsidP="00C531C8">
            <w:pPr>
              <w:pStyle w:val="TAL"/>
            </w:pPr>
            <w:r w:rsidRPr="001B7C50">
              <w:t>This PCF service provides background data transfer policy negotiation and optionally notification for the renegotiation to the NF consumers.</w:t>
            </w:r>
          </w:p>
        </w:tc>
        <w:tc>
          <w:tcPr>
            <w:tcW w:w="1843" w:type="dxa"/>
          </w:tcPr>
          <w:p w:rsidR="00780016" w:rsidRPr="001B7C50" w:rsidRDefault="00780016" w:rsidP="00C531C8">
            <w:pPr>
              <w:pStyle w:val="TAC"/>
              <w:rPr>
                <w:lang w:eastAsia="zh-CN"/>
              </w:rPr>
            </w:pPr>
            <w:r w:rsidRPr="001B7C50">
              <w:t>5.2.5.5</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Npcf_UEPolicyControl</w:t>
            </w:r>
            <w:proofErr w:type="spellEnd"/>
          </w:p>
        </w:tc>
        <w:tc>
          <w:tcPr>
            <w:tcW w:w="3686" w:type="dxa"/>
          </w:tcPr>
          <w:p w:rsidR="00780016" w:rsidRPr="001B7C50" w:rsidRDefault="00780016" w:rsidP="00C531C8">
            <w:pPr>
              <w:pStyle w:val="TAL"/>
            </w:pPr>
            <w:r w:rsidRPr="001B7C50">
              <w:t>This PCF service provides the management of UE Policy Association to the NF consumers.</w:t>
            </w:r>
          </w:p>
        </w:tc>
        <w:tc>
          <w:tcPr>
            <w:tcW w:w="1843" w:type="dxa"/>
          </w:tcPr>
          <w:p w:rsidR="00780016" w:rsidRPr="001B7C50" w:rsidRDefault="00780016" w:rsidP="00C531C8">
            <w:pPr>
              <w:pStyle w:val="TAC"/>
            </w:pPr>
            <w:r w:rsidRPr="001B7C50">
              <w:t>5.2.5.6</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Npcf_EventExposure</w:t>
            </w:r>
            <w:proofErr w:type="spellEnd"/>
          </w:p>
        </w:tc>
        <w:tc>
          <w:tcPr>
            <w:tcW w:w="3686" w:type="dxa"/>
          </w:tcPr>
          <w:p w:rsidR="00780016" w:rsidRPr="001B7C50" w:rsidRDefault="00780016" w:rsidP="00C531C8">
            <w:pPr>
              <w:pStyle w:val="TAL"/>
            </w:pPr>
            <w:r w:rsidRPr="001B7C50">
              <w:t xml:space="preserve">This PCF service </w:t>
            </w:r>
            <w:proofErr w:type="gramStart"/>
            <w:r w:rsidRPr="001B7C50">
              <w:t>provide</w:t>
            </w:r>
            <w:proofErr w:type="gramEnd"/>
            <w:r w:rsidRPr="001B7C50">
              <w:t xml:space="preserve"> the support for event exposure.</w:t>
            </w:r>
          </w:p>
        </w:tc>
        <w:tc>
          <w:tcPr>
            <w:tcW w:w="1843" w:type="dxa"/>
          </w:tcPr>
          <w:p w:rsidR="00780016" w:rsidRPr="001B7C50" w:rsidRDefault="00780016" w:rsidP="00C531C8">
            <w:pPr>
              <w:pStyle w:val="TAC"/>
            </w:pPr>
            <w:r w:rsidRPr="001B7C50">
              <w:t>5.2.5.7</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Npcf_AMPolicyAuthorization</w:t>
            </w:r>
            <w:proofErr w:type="spellEnd"/>
          </w:p>
        </w:tc>
        <w:tc>
          <w:tcPr>
            <w:tcW w:w="3686" w:type="dxa"/>
          </w:tcPr>
          <w:p w:rsidR="00780016" w:rsidRPr="001B7C50" w:rsidRDefault="00780016" w:rsidP="00C531C8">
            <w:pPr>
              <w:pStyle w:val="TAL"/>
            </w:pPr>
            <w:r w:rsidRPr="001B7C50">
              <w:t>The PCF authorises an AF request and uses it as input for deciding access and mobility management related policies for a UE.</w:t>
            </w:r>
          </w:p>
        </w:tc>
        <w:tc>
          <w:tcPr>
            <w:tcW w:w="1843" w:type="dxa"/>
          </w:tcPr>
          <w:p w:rsidR="00780016" w:rsidRPr="001B7C50" w:rsidRDefault="00780016" w:rsidP="00C531C8">
            <w:pPr>
              <w:pStyle w:val="TAC"/>
            </w:pPr>
            <w:r w:rsidRPr="001B7C50">
              <w:t>5.2.5.8</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Npcf_MBSPolicyControl</w:t>
            </w:r>
            <w:proofErr w:type="spellEnd"/>
          </w:p>
        </w:tc>
        <w:tc>
          <w:tcPr>
            <w:tcW w:w="3686" w:type="dxa"/>
          </w:tcPr>
          <w:p w:rsidR="00780016" w:rsidRPr="001B7C50" w:rsidRDefault="00780016" w:rsidP="00C531C8">
            <w:pPr>
              <w:pStyle w:val="TAL"/>
            </w:pPr>
            <w:r w:rsidRPr="001B7C50">
              <w:t>The PCF service provides MBS session related policies towards the MB-SMF.</w:t>
            </w:r>
          </w:p>
        </w:tc>
        <w:tc>
          <w:tcPr>
            <w:tcW w:w="1843" w:type="dxa"/>
          </w:tcPr>
          <w:p w:rsidR="00780016" w:rsidRPr="001B7C50" w:rsidRDefault="00780016" w:rsidP="00C531C8">
            <w:pPr>
              <w:pStyle w:val="TAC"/>
            </w:pPr>
            <w:r w:rsidRPr="001B7C50">
              <w:t>TS 23.247 [129]</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Npcf_MBSPolicyAuthorization</w:t>
            </w:r>
            <w:proofErr w:type="spellEnd"/>
          </w:p>
        </w:tc>
        <w:tc>
          <w:tcPr>
            <w:tcW w:w="3686" w:type="dxa"/>
          </w:tcPr>
          <w:p w:rsidR="00780016" w:rsidRPr="001B7C50" w:rsidRDefault="00780016" w:rsidP="00C531C8">
            <w:pPr>
              <w:pStyle w:val="TAL"/>
            </w:pPr>
            <w:r w:rsidRPr="001B7C50">
              <w:t>This service authorizes an AF / NEF / MBSF request for an MBS service and t creates policies as requested by the authorized AF for the MBS Service.</w:t>
            </w:r>
          </w:p>
        </w:tc>
        <w:tc>
          <w:tcPr>
            <w:tcW w:w="1843" w:type="dxa"/>
          </w:tcPr>
          <w:p w:rsidR="00780016" w:rsidRPr="001B7C50" w:rsidRDefault="00780016" w:rsidP="00C531C8">
            <w:pPr>
              <w:pStyle w:val="TAC"/>
            </w:pPr>
            <w:r w:rsidRPr="001B7C50">
              <w:t>TS 23.247 [129]</w:t>
            </w:r>
          </w:p>
        </w:tc>
      </w:tr>
      <w:tr w:rsidR="0069374A" w:rsidRPr="001B7C50" w:rsidTr="00C531C8">
        <w:trPr>
          <w:cantSplit/>
          <w:jc w:val="center"/>
          <w:ins w:id="9" w:author="HWr00" w:date="2022-10-23T16:02:00Z"/>
        </w:trPr>
        <w:tc>
          <w:tcPr>
            <w:tcW w:w="2376" w:type="dxa"/>
          </w:tcPr>
          <w:p w:rsidR="0069374A" w:rsidRPr="001B7C50" w:rsidRDefault="0069374A" w:rsidP="0069374A">
            <w:pPr>
              <w:pStyle w:val="TAL"/>
              <w:rPr>
                <w:ins w:id="10" w:author="HWr00" w:date="2022-10-23T16:02:00Z"/>
              </w:rPr>
            </w:pPr>
            <w:proofErr w:type="spellStart"/>
            <w:ins w:id="11" w:author="HWr00" w:date="2022-10-23T16:02:00Z">
              <w:r w:rsidRPr="00CB32E0">
                <w:t>Npcf_</w:t>
              </w:r>
            </w:ins>
            <w:ins w:id="12" w:author="HWr00" w:date="2022-11-04T11:33:00Z">
              <w:r w:rsidR="00D72C29" w:rsidRPr="00D72C29">
                <w:t>PDTQ</w:t>
              </w:r>
            </w:ins>
            <w:ins w:id="13" w:author="HWr00" w:date="2022-10-23T16:02:00Z">
              <w:r w:rsidRPr="00CB32E0">
                <w:t>PolicyControl</w:t>
              </w:r>
              <w:proofErr w:type="spellEnd"/>
            </w:ins>
          </w:p>
        </w:tc>
        <w:tc>
          <w:tcPr>
            <w:tcW w:w="3686" w:type="dxa"/>
          </w:tcPr>
          <w:p w:rsidR="0069374A" w:rsidRPr="001B7C50" w:rsidRDefault="0069374A" w:rsidP="0069374A">
            <w:pPr>
              <w:pStyle w:val="TAL"/>
              <w:rPr>
                <w:ins w:id="14" w:author="HWr00" w:date="2022-10-23T16:02:00Z"/>
              </w:rPr>
            </w:pPr>
            <w:ins w:id="15" w:author="HWr00" w:date="2022-10-23T16:02:00Z">
              <w:r w:rsidRPr="001B7C50">
                <w:t>This PCF service provides</w:t>
              </w:r>
            </w:ins>
            <w:ins w:id="16" w:author="HWr00" w:date="2022-11-04T17:17:00Z">
              <w:r w:rsidR="004D059A" w:rsidRPr="001B7C50">
                <w:t xml:space="preserve"> negotiation </w:t>
              </w:r>
              <w:r w:rsidR="004D059A">
                <w:rPr>
                  <w:rFonts w:hint="eastAsia"/>
                  <w:lang w:eastAsia="zh-CN"/>
                </w:rPr>
                <w:t>for</w:t>
              </w:r>
              <w:r w:rsidR="004D059A">
                <w:t xml:space="preserve"> </w:t>
              </w:r>
            </w:ins>
            <w:ins w:id="17" w:author="HWr00" w:date="2022-11-04T11:34:00Z">
              <w:r w:rsidR="00D72C29" w:rsidRPr="00D72C29">
                <w:t xml:space="preserve">Planned </w:t>
              </w:r>
            </w:ins>
            <w:ins w:id="18" w:author="HWr00" w:date="2022-11-04T17:17:00Z">
              <w:r w:rsidR="004D059A">
                <w:t>D</w:t>
              </w:r>
            </w:ins>
            <w:ins w:id="19" w:author="HWr00" w:date="2022-11-04T11:34:00Z">
              <w:r w:rsidR="00D72C29" w:rsidRPr="00D72C29">
                <w:t xml:space="preserve">ata </w:t>
              </w:r>
            </w:ins>
            <w:ins w:id="20" w:author="HWr00" w:date="2022-11-04T17:17:00Z">
              <w:r w:rsidR="004D059A">
                <w:t>T</w:t>
              </w:r>
            </w:ins>
            <w:ins w:id="21" w:author="HWr00" w:date="2022-11-04T11:34:00Z">
              <w:r w:rsidR="00D72C29" w:rsidRPr="00D72C29">
                <w:t>ransfer with QoS requirements</w:t>
              </w:r>
            </w:ins>
            <w:ins w:id="22" w:author="HWr00" w:date="2022-10-23T16:02:00Z">
              <w:r w:rsidRPr="001B7C50">
                <w:t xml:space="preserve"> </w:t>
              </w:r>
            </w:ins>
            <w:ins w:id="23" w:author="Wangyuan (Eric)" w:date="2022-11-17T12:19:00Z">
              <w:r w:rsidR="008462D8">
                <w:t xml:space="preserve">policy </w:t>
              </w:r>
            </w:ins>
            <w:ins w:id="24" w:author="HWr00" w:date="2022-10-23T16:02:00Z">
              <w:r w:rsidRPr="001B7C50">
                <w:t>and optionally notification for the renegotiation to the NF consumers.</w:t>
              </w:r>
            </w:ins>
          </w:p>
        </w:tc>
        <w:tc>
          <w:tcPr>
            <w:tcW w:w="1843" w:type="dxa"/>
          </w:tcPr>
          <w:p w:rsidR="0069374A" w:rsidRPr="001B7C50" w:rsidRDefault="0069374A" w:rsidP="0069374A">
            <w:pPr>
              <w:pStyle w:val="TAC"/>
              <w:rPr>
                <w:ins w:id="25" w:author="HWr00" w:date="2022-10-23T16:02:00Z"/>
              </w:rPr>
            </w:pPr>
            <w:ins w:id="26" w:author="HWr00" w:date="2022-10-23T16:02:00Z">
              <w:r>
                <w:rPr>
                  <w:rFonts w:hint="eastAsia"/>
                  <w:lang w:eastAsia="zh-CN"/>
                </w:rPr>
                <w:t>5</w:t>
              </w:r>
              <w:r>
                <w:rPr>
                  <w:lang w:eastAsia="zh-CN"/>
                </w:rPr>
                <w:t>.2.5.</w:t>
              </w:r>
            </w:ins>
            <w:ins w:id="27" w:author="HWr00" w:date="2022-11-04T16:09:00Z">
              <w:r w:rsidR="00A31749">
                <w:rPr>
                  <w:lang w:eastAsia="zh-CN"/>
                </w:rPr>
                <w:t>x</w:t>
              </w:r>
            </w:ins>
          </w:p>
        </w:tc>
      </w:tr>
    </w:tbl>
    <w:p w:rsidR="00AB3FEA" w:rsidRPr="00F023A9" w:rsidRDefault="00AB3FEA" w:rsidP="00E32339"/>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24C33" w:rsidRPr="001B7C50" w:rsidRDefault="00724C33" w:rsidP="00724C33">
      <w:pPr>
        <w:pStyle w:val="3"/>
      </w:pPr>
      <w:bookmarkStart w:id="28" w:name="_Toc45184112"/>
      <w:bookmarkStart w:id="29" w:name="_Toc47342954"/>
      <w:bookmarkStart w:id="30" w:name="_Toc51769656"/>
      <w:bookmarkStart w:id="31" w:name="_Toc114665742"/>
      <w:r w:rsidRPr="001B7C50">
        <w:t>7.2.8</w:t>
      </w:r>
      <w:r w:rsidRPr="001B7C50">
        <w:tab/>
        <w:t>NEF Services</w:t>
      </w:r>
      <w:bookmarkEnd w:id="28"/>
      <w:bookmarkEnd w:id="29"/>
      <w:bookmarkEnd w:id="30"/>
      <w:bookmarkEnd w:id="31"/>
    </w:p>
    <w:p w:rsidR="00724C33" w:rsidRPr="001B7C50" w:rsidRDefault="00724C33" w:rsidP="00724C33">
      <w:pPr>
        <w:rPr>
          <w:rFonts w:eastAsia="宋体"/>
          <w:lang w:eastAsia="zh-CN"/>
        </w:rPr>
      </w:pPr>
      <w:r w:rsidRPr="001B7C50">
        <w:rPr>
          <w:rFonts w:eastAsia="宋体"/>
          <w:lang w:eastAsia="zh-CN"/>
        </w:rPr>
        <w:t>The following NF services are specified for NEF:</w:t>
      </w:r>
    </w:p>
    <w:p w:rsidR="00724C33" w:rsidRPr="001B7C50" w:rsidRDefault="00724C33" w:rsidP="00724C33">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24C33" w:rsidRPr="001B7C50" w:rsidTr="00C531C8">
        <w:trPr>
          <w:cantSplit/>
          <w:tblHeader/>
          <w:jc w:val="center"/>
        </w:trPr>
        <w:tc>
          <w:tcPr>
            <w:tcW w:w="2689" w:type="dxa"/>
          </w:tcPr>
          <w:p w:rsidR="00724C33" w:rsidRPr="001B7C50" w:rsidRDefault="00724C33" w:rsidP="00C531C8">
            <w:pPr>
              <w:pStyle w:val="TAH"/>
            </w:pPr>
            <w:r w:rsidRPr="001B7C50">
              <w:lastRenderedPageBreak/>
              <w:t>Service Name</w:t>
            </w:r>
          </w:p>
        </w:tc>
        <w:tc>
          <w:tcPr>
            <w:tcW w:w="4110" w:type="dxa"/>
          </w:tcPr>
          <w:p w:rsidR="00724C33" w:rsidRPr="001B7C50" w:rsidRDefault="00724C33" w:rsidP="00C531C8">
            <w:pPr>
              <w:pStyle w:val="TAH"/>
            </w:pPr>
            <w:r w:rsidRPr="001B7C50">
              <w:t>Description</w:t>
            </w:r>
          </w:p>
        </w:tc>
        <w:tc>
          <w:tcPr>
            <w:tcW w:w="1843" w:type="dxa"/>
          </w:tcPr>
          <w:p w:rsidR="00724C33" w:rsidRPr="001B7C50" w:rsidRDefault="00724C33" w:rsidP="00C531C8">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Nnef_EventExposure</w:t>
            </w:r>
            <w:proofErr w:type="spellEnd"/>
          </w:p>
        </w:tc>
        <w:tc>
          <w:tcPr>
            <w:tcW w:w="4110" w:type="dxa"/>
          </w:tcPr>
          <w:p w:rsidR="00724C33" w:rsidRPr="001B7C50" w:rsidRDefault="00724C33" w:rsidP="00C531C8">
            <w:pPr>
              <w:pStyle w:val="TAL"/>
            </w:pPr>
            <w:r w:rsidRPr="001B7C50">
              <w:t>Provides support for event exposure.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Nnef_PFDManagement</w:t>
            </w:r>
            <w:proofErr w:type="spellEnd"/>
          </w:p>
        </w:tc>
        <w:tc>
          <w:tcPr>
            <w:tcW w:w="4110" w:type="dxa"/>
          </w:tcPr>
          <w:p w:rsidR="00724C33" w:rsidRPr="001B7C50" w:rsidRDefault="00724C33" w:rsidP="00C531C8">
            <w:pPr>
              <w:pStyle w:val="TAL"/>
            </w:pPr>
            <w:r w:rsidRPr="001B7C50">
              <w:t>Provides support for PFDs management.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Nnef_ParameterProvision</w:t>
            </w:r>
            <w:proofErr w:type="spellEnd"/>
          </w:p>
        </w:tc>
        <w:tc>
          <w:tcPr>
            <w:tcW w:w="4110" w:type="dxa"/>
          </w:tcPr>
          <w:p w:rsidR="00724C33" w:rsidRPr="001B7C50" w:rsidRDefault="00724C33" w:rsidP="00C531C8">
            <w:pPr>
              <w:pStyle w:val="TAL"/>
            </w:pPr>
            <w:r w:rsidRPr="001B7C50">
              <w:t>Provides support to provision information which can be used for the UE in 5GS.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Nnef_Trigger</w:t>
            </w:r>
            <w:proofErr w:type="spellEnd"/>
          </w:p>
        </w:tc>
        <w:tc>
          <w:tcPr>
            <w:tcW w:w="4110" w:type="dxa"/>
          </w:tcPr>
          <w:p w:rsidR="00724C33" w:rsidRPr="001B7C50" w:rsidRDefault="00724C33" w:rsidP="00C531C8">
            <w:pPr>
              <w:pStyle w:val="TAL"/>
            </w:pPr>
            <w:r w:rsidRPr="001B7C50">
              <w:t>Provides support for device triggering.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Nnef_BDTPNegotiation</w:t>
            </w:r>
            <w:proofErr w:type="spellEnd"/>
          </w:p>
        </w:tc>
        <w:tc>
          <w:tcPr>
            <w:tcW w:w="4110" w:type="dxa"/>
          </w:tcPr>
          <w:p w:rsidR="00724C33" w:rsidRPr="001B7C50" w:rsidRDefault="00724C33" w:rsidP="00C531C8">
            <w:pPr>
              <w:pStyle w:val="TAL"/>
            </w:pPr>
            <w:r w:rsidRPr="001B7C50">
              <w:t>Provides support for background data transfer policy negotiation and optionally notification for the renegotiation.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Nnef_TrafficInfluence</w:t>
            </w:r>
            <w:proofErr w:type="spellEnd"/>
          </w:p>
        </w:tc>
        <w:tc>
          <w:tcPr>
            <w:tcW w:w="4110" w:type="dxa"/>
          </w:tcPr>
          <w:p w:rsidR="00724C33" w:rsidRPr="001B7C50" w:rsidRDefault="00724C33" w:rsidP="00C531C8">
            <w:pPr>
              <w:pStyle w:val="TAL"/>
            </w:pPr>
            <w:r w:rsidRPr="001B7C50">
              <w:t>Provide the ability to influence traffic routing.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Nnef_ChargeableParty</w:t>
            </w:r>
            <w:proofErr w:type="spellEnd"/>
          </w:p>
        </w:tc>
        <w:tc>
          <w:tcPr>
            <w:tcW w:w="4110" w:type="dxa"/>
          </w:tcPr>
          <w:p w:rsidR="00724C33" w:rsidRPr="001B7C50" w:rsidRDefault="00724C33" w:rsidP="00C531C8">
            <w:pPr>
              <w:pStyle w:val="TAL"/>
            </w:pPr>
            <w:r w:rsidRPr="001B7C50">
              <w:t>Requests to become the chargeable party for a data session for a UE.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Nnef_AFsessionWithQoS</w:t>
            </w:r>
            <w:proofErr w:type="spellEnd"/>
          </w:p>
        </w:tc>
        <w:tc>
          <w:tcPr>
            <w:tcW w:w="4110" w:type="dxa"/>
          </w:tcPr>
          <w:p w:rsidR="00724C33" w:rsidRPr="001B7C50" w:rsidRDefault="00724C33" w:rsidP="00C531C8">
            <w:pPr>
              <w:pStyle w:val="TAL"/>
            </w:pPr>
            <w:r w:rsidRPr="001B7C50">
              <w:t>Requests the network to provide a specific QoS for an AS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Nnef_MSISDN-less_MO_SMS</w:t>
            </w:r>
            <w:proofErr w:type="spellEnd"/>
          </w:p>
        </w:tc>
        <w:tc>
          <w:tcPr>
            <w:tcW w:w="4110" w:type="dxa"/>
          </w:tcPr>
          <w:p w:rsidR="00724C33" w:rsidRPr="001B7C50" w:rsidRDefault="00724C33" w:rsidP="00C531C8">
            <w:pPr>
              <w:pStyle w:val="TAL"/>
            </w:pPr>
            <w:r w:rsidRPr="001B7C50">
              <w:t>Used by the NEF to send MSISDN-less MO SM to the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5.2.6.10</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Nnef_ServiceParameter</w:t>
            </w:r>
            <w:proofErr w:type="spellEnd"/>
          </w:p>
        </w:tc>
        <w:tc>
          <w:tcPr>
            <w:tcW w:w="4110" w:type="dxa"/>
          </w:tcPr>
          <w:p w:rsidR="00724C33" w:rsidRPr="001B7C50" w:rsidRDefault="00724C33" w:rsidP="00C531C8">
            <w:pPr>
              <w:pStyle w:val="TAL"/>
            </w:pPr>
            <w:r w:rsidRPr="001B7C50">
              <w:t>Provides support to provision service specific information.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Nnef_APISupportCapability</w:t>
            </w:r>
            <w:proofErr w:type="spellEnd"/>
          </w:p>
        </w:tc>
        <w:tc>
          <w:tcPr>
            <w:tcW w:w="4110" w:type="dxa"/>
          </w:tcPr>
          <w:p w:rsidR="00724C33" w:rsidRPr="001B7C50" w:rsidRDefault="00724C33" w:rsidP="00C531C8">
            <w:pPr>
              <w:pStyle w:val="TAL"/>
            </w:pPr>
            <w:r w:rsidRPr="001B7C50">
              <w:t>Provides support for awareness on availability or expected level of a service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Nnef_NIDDConfiguration</w:t>
            </w:r>
            <w:proofErr w:type="spellEnd"/>
          </w:p>
        </w:tc>
        <w:tc>
          <w:tcPr>
            <w:tcW w:w="4110" w:type="dxa"/>
          </w:tcPr>
          <w:p w:rsidR="00724C33" w:rsidRPr="001B7C50" w:rsidRDefault="00724C33" w:rsidP="00C531C8">
            <w:pPr>
              <w:pStyle w:val="TAL"/>
            </w:pPr>
            <w:r w:rsidRPr="001B7C50">
              <w:t>Used for configuring necessary information for data delivery via the NIDD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w:t>
            </w:r>
            <w:proofErr w:type="spellEnd"/>
          </w:p>
        </w:tc>
        <w:tc>
          <w:tcPr>
            <w:tcW w:w="4110" w:type="dxa"/>
          </w:tcPr>
          <w:p w:rsidR="00724C33" w:rsidRPr="001B7C50" w:rsidRDefault="00724C33" w:rsidP="00C531C8">
            <w:pPr>
              <w:pStyle w:val="TAL"/>
            </w:pPr>
            <w:r w:rsidRPr="001B7C50">
              <w:t>Used for NEF anchored MO and MT unstructured data transport.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Nnef_SMContext</w:t>
            </w:r>
            <w:proofErr w:type="spellEnd"/>
          </w:p>
        </w:tc>
        <w:tc>
          <w:tcPr>
            <w:tcW w:w="4110" w:type="dxa"/>
          </w:tcPr>
          <w:p w:rsidR="00724C33" w:rsidRPr="001B7C50" w:rsidRDefault="00724C33" w:rsidP="00C531C8">
            <w:pPr>
              <w:pStyle w:val="TAL"/>
            </w:pPr>
            <w:r w:rsidRPr="001B7C50">
              <w:t>Provides the capability to create, update or release the SMF-NEF Connection.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Nnef_AnalyticsExposure</w:t>
            </w:r>
            <w:proofErr w:type="spellEnd"/>
          </w:p>
        </w:tc>
        <w:tc>
          <w:tcPr>
            <w:tcW w:w="4110" w:type="dxa"/>
          </w:tcPr>
          <w:p w:rsidR="00724C33" w:rsidRPr="001B7C50" w:rsidRDefault="00724C33" w:rsidP="00C531C8">
            <w:pPr>
              <w:pStyle w:val="TAL"/>
            </w:pPr>
            <w:r w:rsidRPr="001B7C50">
              <w:t>Provides support for exposure of network analytics.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Nnef_UCMFProvisioning</w:t>
            </w:r>
            <w:proofErr w:type="spellEnd"/>
          </w:p>
        </w:tc>
        <w:tc>
          <w:tcPr>
            <w:tcW w:w="4110" w:type="dxa"/>
          </w:tcPr>
          <w:p w:rsidR="00724C33" w:rsidRPr="001B7C50" w:rsidRDefault="00724C33" w:rsidP="00C531C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Nnef_ECRestriction</w:t>
            </w:r>
            <w:proofErr w:type="spellEnd"/>
          </w:p>
        </w:tc>
        <w:tc>
          <w:tcPr>
            <w:tcW w:w="4110" w:type="dxa"/>
          </w:tcPr>
          <w:p w:rsidR="00724C33" w:rsidRPr="001B7C50" w:rsidRDefault="00724C33" w:rsidP="00C531C8">
            <w:pPr>
              <w:pStyle w:val="TAL"/>
            </w:pPr>
            <w:r w:rsidRPr="001B7C50">
              <w:t>Provides support for queuing status of enhanced coverage restriction, or enable/disable enhanced coverage restriction per individual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Nnef_ApplyPolicy</w:t>
            </w:r>
            <w:proofErr w:type="spellEnd"/>
          </w:p>
        </w:tc>
        <w:tc>
          <w:tcPr>
            <w:tcW w:w="4110" w:type="dxa"/>
          </w:tcPr>
          <w:p w:rsidR="00724C33" w:rsidRPr="001B7C50" w:rsidRDefault="00724C33" w:rsidP="00C531C8">
            <w:pPr>
              <w:pStyle w:val="TAL"/>
            </w:pPr>
            <w:r w:rsidRPr="001B7C50">
              <w:t>Provides the capability to apply a previously negotiated Background Data Transfer Policy to a UE or a group of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Nnef_Location</w:t>
            </w:r>
            <w:proofErr w:type="spellEnd"/>
          </w:p>
        </w:tc>
        <w:tc>
          <w:tcPr>
            <w:tcW w:w="4110" w:type="dxa"/>
          </w:tcPr>
          <w:p w:rsidR="00724C33" w:rsidRPr="001B7C50" w:rsidRDefault="00724C33" w:rsidP="00C531C8">
            <w:pPr>
              <w:pStyle w:val="TAL"/>
            </w:pPr>
            <w:r w:rsidRPr="001B7C50">
              <w:t>Provides the capability to deliver UE location to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Nnef_AMInfluence</w:t>
            </w:r>
            <w:proofErr w:type="spellEnd"/>
          </w:p>
        </w:tc>
        <w:tc>
          <w:tcPr>
            <w:tcW w:w="4110" w:type="dxa"/>
          </w:tcPr>
          <w:p w:rsidR="00724C33" w:rsidRPr="001B7C50" w:rsidRDefault="00724C33" w:rsidP="00C531C8">
            <w:pPr>
              <w:pStyle w:val="TAL"/>
            </w:pPr>
            <w:r w:rsidRPr="001B7C50">
              <w:t>Provides the ability to influence access and mobility management related policies for one or multiple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Nnef_AMPolicyAuthorization</w:t>
            </w:r>
            <w:proofErr w:type="spellEnd"/>
          </w:p>
        </w:tc>
        <w:tc>
          <w:tcPr>
            <w:tcW w:w="4110" w:type="dxa"/>
          </w:tcPr>
          <w:p w:rsidR="00724C33" w:rsidRPr="001B7C50" w:rsidRDefault="00724C33" w:rsidP="00C531C8">
            <w:pPr>
              <w:pStyle w:val="TAL"/>
            </w:pPr>
            <w:r w:rsidRPr="001B7C50">
              <w:t>Provides the ability to provide inputs that can be used by the PCF for deciding access and mobility management related policies.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Nnef_AKMA</w:t>
            </w:r>
            <w:proofErr w:type="spellEnd"/>
          </w:p>
        </w:tc>
        <w:tc>
          <w:tcPr>
            <w:tcW w:w="4110" w:type="dxa"/>
          </w:tcPr>
          <w:p w:rsidR="00724C33" w:rsidRPr="001B7C50" w:rsidRDefault="00724C33" w:rsidP="00C531C8">
            <w:pPr>
              <w:pStyle w:val="TAL"/>
            </w:pPr>
            <w:r w:rsidRPr="001B7C50">
              <w:t>AKMA Application Key derivation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33.535 [124]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Nnef_Authentication</w:t>
            </w:r>
            <w:proofErr w:type="spellEnd"/>
          </w:p>
        </w:tc>
        <w:tc>
          <w:tcPr>
            <w:tcW w:w="4110" w:type="dxa"/>
          </w:tcPr>
          <w:p w:rsidR="00724C33" w:rsidRPr="001B7C50" w:rsidRDefault="00724C33" w:rsidP="00C531C8">
            <w:pPr>
              <w:pStyle w:val="TAL"/>
            </w:pPr>
            <w:r w:rsidRPr="001B7C50">
              <w:t>This service enables the consumer to authenticate and authorize the Service Level Device Identity as described in TS 23.256 [136].</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23.256 [136]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Nnef_TimeSynchronization</w:t>
            </w:r>
            <w:proofErr w:type="spellEnd"/>
          </w:p>
        </w:tc>
        <w:tc>
          <w:tcPr>
            <w:tcW w:w="4110" w:type="dxa"/>
          </w:tcPr>
          <w:p w:rsidR="00724C33" w:rsidRPr="001B7C50" w:rsidRDefault="00724C33" w:rsidP="00C531C8">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Nnef_EASDeployment</w:t>
            </w:r>
            <w:proofErr w:type="spellEnd"/>
          </w:p>
        </w:tc>
        <w:tc>
          <w:tcPr>
            <w:tcW w:w="4110" w:type="dxa"/>
          </w:tcPr>
          <w:p w:rsidR="00724C33" w:rsidRPr="001B7C50" w:rsidRDefault="00724C33" w:rsidP="00C531C8">
            <w:pPr>
              <w:pStyle w:val="TAL"/>
            </w:pPr>
            <w:r w:rsidRPr="001B7C50">
              <w:t>EAS deployment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Nnef_UEId</w:t>
            </w:r>
            <w:proofErr w:type="spellEnd"/>
          </w:p>
        </w:tc>
        <w:tc>
          <w:tcPr>
            <w:tcW w:w="4110" w:type="dxa"/>
          </w:tcPr>
          <w:p w:rsidR="00724C33" w:rsidRPr="001B7C50" w:rsidRDefault="00724C33" w:rsidP="00C531C8">
            <w:pPr>
              <w:pStyle w:val="TAL"/>
            </w:pPr>
            <w:r w:rsidRPr="001B7C50">
              <w:t>UE Identifier service, which supports to retrieve AF specific UE Identifier based on UE address.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lastRenderedPageBreak/>
              <w:t>Nnef_MBSTMGI</w:t>
            </w:r>
            <w:proofErr w:type="spellEnd"/>
          </w:p>
        </w:tc>
        <w:tc>
          <w:tcPr>
            <w:tcW w:w="4110" w:type="dxa"/>
          </w:tcPr>
          <w:p w:rsidR="00724C33" w:rsidRPr="001B7C50" w:rsidRDefault="00724C33" w:rsidP="00C531C8">
            <w:pPr>
              <w:pStyle w:val="TAL"/>
            </w:pPr>
            <w:r w:rsidRPr="001B7C50">
              <w:t>Allows AF to request allocation/deallocation of TMGI(s) for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Nnef_MBSSession</w:t>
            </w:r>
            <w:proofErr w:type="spellEnd"/>
          </w:p>
        </w:tc>
        <w:tc>
          <w:tcPr>
            <w:tcW w:w="4110" w:type="dxa"/>
          </w:tcPr>
          <w:p w:rsidR="00724C33" w:rsidRPr="001B7C50" w:rsidRDefault="00724C33" w:rsidP="00C531C8">
            <w:pPr>
              <w:pStyle w:val="TAL"/>
            </w:pPr>
            <w:r w:rsidRPr="001B7C50">
              <w:t>Allows AF to create, update and delete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82686E" w:rsidRDefault="00724C33" w:rsidP="00C531C8">
            <w:pPr>
              <w:pStyle w:val="TAL"/>
            </w:pPr>
            <w:proofErr w:type="spellStart"/>
            <w:r>
              <w:t>Nnef_ASTI</w:t>
            </w:r>
            <w:proofErr w:type="spellEnd"/>
          </w:p>
        </w:tc>
        <w:tc>
          <w:tcPr>
            <w:tcW w:w="4110" w:type="dxa"/>
          </w:tcPr>
          <w:p w:rsidR="00724C33" w:rsidRPr="001B7C50" w:rsidRDefault="00724C33" w:rsidP="00C531C8">
            <w:pPr>
              <w:pStyle w:val="TAL"/>
            </w:pPr>
            <w:r>
              <w:t xml:space="preserve">Provides the ability to influence 5G access </w:t>
            </w:r>
            <w:proofErr w:type="gramStart"/>
            <w:r>
              <w:t>stratum based</w:t>
            </w:r>
            <w:proofErr w:type="gramEnd"/>
            <w:r>
              <w:t xml:space="preserve"> time distribution configuration.</w:t>
            </w:r>
          </w:p>
        </w:tc>
        <w:tc>
          <w:tcPr>
            <w:tcW w:w="1843" w:type="dxa"/>
          </w:tcPr>
          <w:p w:rsidR="00724C33" w:rsidRPr="001B7C50" w:rsidRDefault="00724C33" w:rsidP="00C531C8">
            <w:pPr>
              <w:pStyle w:val="TAC"/>
              <w:rPr>
                <w:rFonts w:eastAsia="宋体"/>
                <w:lang w:eastAsia="zh-CN"/>
              </w:rPr>
            </w:pPr>
            <w:r>
              <w:rPr>
                <w:rFonts w:eastAsia="宋体"/>
                <w:lang w:eastAsia="zh-CN"/>
              </w:rPr>
              <w:t>5.2.6.28</w:t>
            </w:r>
          </w:p>
        </w:tc>
      </w:tr>
      <w:tr w:rsidR="00724C33" w:rsidRPr="001B7C50" w:rsidTr="00C531C8">
        <w:trPr>
          <w:cantSplit/>
          <w:jc w:val="center"/>
        </w:trPr>
        <w:tc>
          <w:tcPr>
            <w:tcW w:w="2689" w:type="dxa"/>
          </w:tcPr>
          <w:p w:rsidR="00724C33" w:rsidRDefault="00724C33" w:rsidP="00C531C8">
            <w:pPr>
              <w:pStyle w:val="TAL"/>
            </w:pPr>
            <w:proofErr w:type="spellStart"/>
            <w:r>
              <w:t>Nnef_SMService</w:t>
            </w:r>
            <w:proofErr w:type="spellEnd"/>
          </w:p>
        </w:tc>
        <w:tc>
          <w:tcPr>
            <w:tcW w:w="4110" w:type="dxa"/>
          </w:tcPr>
          <w:p w:rsidR="00724C33" w:rsidRDefault="00724C33" w:rsidP="00C531C8">
            <w:pPr>
              <w:pStyle w:val="TAL"/>
            </w:pPr>
            <w:r>
              <w:t>Used for SBI-based MO SM transmit through NEF for MSISDN-less MO SMS.</w:t>
            </w:r>
          </w:p>
        </w:tc>
        <w:tc>
          <w:tcPr>
            <w:tcW w:w="1843" w:type="dxa"/>
          </w:tcPr>
          <w:p w:rsidR="00724C33" w:rsidRDefault="00724C33" w:rsidP="00C531C8">
            <w:pPr>
              <w:pStyle w:val="TAC"/>
              <w:rPr>
                <w:rFonts w:eastAsia="宋体"/>
                <w:lang w:eastAsia="zh-CN"/>
              </w:rPr>
            </w:pPr>
            <w:r>
              <w:rPr>
                <w:rFonts w:eastAsia="宋体"/>
                <w:lang w:eastAsia="zh-CN"/>
              </w:rPr>
              <w:t>5.2.6.29</w:t>
            </w:r>
          </w:p>
        </w:tc>
      </w:tr>
      <w:tr w:rsidR="00F2589F" w:rsidRPr="001B7C50" w:rsidTr="00C531C8">
        <w:trPr>
          <w:cantSplit/>
          <w:jc w:val="center"/>
          <w:ins w:id="32" w:author="HWr00" w:date="2022-10-23T16:01:00Z"/>
        </w:trPr>
        <w:tc>
          <w:tcPr>
            <w:tcW w:w="2689" w:type="dxa"/>
          </w:tcPr>
          <w:p w:rsidR="00F2589F" w:rsidRDefault="00F2589F" w:rsidP="00F2589F">
            <w:pPr>
              <w:pStyle w:val="TAL"/>
              <w:rPr>
                <w:ins w:id="33" w:author="HWr00" w:date="2022-10-23T16:01:00Z"/>
              </w:rPr>
            </w:pPr>
            <w:proofErr w:type="spellStart"/>
            <w:ins w:id="34" w:author="HWr00" w:date="2022-10-23T16:01:00Z">
              <w:r w:rsidRPr="00B616DE">
                <w:t>Nnef_</w:t>
              </w:r>
            </w:ins>
            <w:ins w:id="35" w:author="HWr00" w:date="2022-11-04T11:35:00Z">
              <w:r w:rsidR="00410C0A">
                <w:t>PDTQ</w:t>
              </w:r>
            </w:ins>
            <w:ins w:id="36" w:author="HWr00" w:date="2022-10-23T16:01:00Z">
              <w:r>
                <w:t>P</w:t>
              </w:r>
            </w:ins>
            <w:ins w:id="37" w:author="HWr00" w:date="2022-11-04T17:18:00Z">
              <w:r w:rsidR="00387766">
                <w:t>olicy</w:t>
              </w:r>
            </w:ins>
            <w:ins w:id="38" w:author="HWr00" w:date="2022-10-23T16:01:00Z">
              <w:r w:rsidRPr="00B616DE">
                <w:t>Negotiation</w:t>
              </w:r>
              <w:proofErr w:type="spellEnd"/>
            </w:ins>
          </w:p>
        </w:tc>
        <w:tc>
          <w:tcPr>
            <w:tcW w:w="4110" w:type="dxa"/>
          </w:tcPr>
          <w:p w:rsidR="00F2589F" w:rsidRDefault="00F2589F" w:rsidP="00F2589F">
            <w:pPr>
              <w:pStyle w:val="TAL"/>
              <w:rPr>
                <w:ins w:id="39" w:author="HWr00" w:date="2022-10-23T16:01:00Z"/>
              </w:rPr>
            </w:pPr>
            <w:ins w:id="40" w:author="HWr00" w:date="2022-10-23T16:01:00Z">
              <w:r w:rsidRPr="001B7C50">
                <w:t xml:space="preserve">Provides support for </w:t>
              </w:r>
            </w:ins>
            <w:ins w:id="41" w:author="HWr00" w:date="2022-11-04T17:19:00Z">
              <w:r w:rsidR="00184310" w:rsidRPr="001B7C50">
                <w:t>negotiation</w:t>
              </w:r>
              <w:r w:rsidR="00184310" w:rsidRPr="00D72C29">
                <w:t xml:space="preserve"> </w:t>
              </w:r>
              <w:r w:rsidR="00184310">
                <w:t xml:space="preserve">for </w:t>
              </w:r>
            </w:ins>
            <w:ins w:id="42" w:author="HWr00" w:date="2022-11-04T11:35:00Z">
              <w:r w:rsidR="00410C0A" w:rsidRPr="00D72C29">
                <w:t xml:space="preserve">Planned </w:t>
              </w:r>
            </w:ins>
            <w:ins w:id="43" w:author="HWr00" w:date="2022-11-04T17:19:00Z">
              <w:r w:rsidR="00184310">
                <w:t>D</w:t>
              </w:r>
            </w:ins>
            <w:ins w:id="44" w:author="HWr00" w:date="2022-11-04T11:35:00Z">
              <w:r w:rsidR="00410C0A" w:rsidRPr="00D72C29">
                <w:t xml:space="preserve">ata </w:t>
              </w:r>
            </w:ins>
            <w:ins w:id="45" w:author="HWr00" w:date="2022-11-04T17:19:00Z">
              <w:r w:rsidR="00184310">
                <w:t>T</w:t>
              </w:r>
            </w:ins>
            <w:ins w:id="46" w:author="HWr00" w:date="2022-11-04T11:35:00Z">
              <w:r w:rsidR="00410C0A" w:rsidRPr="00D72C29">
                <w:t>ransfer with QoS requirements</w:t>
              </w:r>
            </w:ins>
            <w:ins w:id="47" w:author="HWr00" w:date="2022-10-23T16:01:00Z">
              <w:r w:rsidRPr="001B7C50">
                <w:t xml:space="preserve"> </w:t>
              </w:r>
            </w:ins>
            <w:ins w:id="48" w:author="Wangyuan (Eric)" w:date="2022-11-17T12:20:00Z">
              <w:r w:rsidR="008462D8">
                <w:t xml:space="preserve">policy </w:t>
              </w:r>
            </w:ins>
            <w:bookmarkStart w:id="49" w:name="_GoBack"/>
            <w:bookmarkEnd w:id="49"/>
            <w:ins w:id="50" w:author="HWr00" w:date="2022-10-23T16:01:00Z">
              <w:r w:rsidRPr="001B7C50">
                <w:t>and optionally notification for the renegotiation.</w:t>
              </w:r>
            </w:ins>
          </w:p>
        </w:tc>
        <w:tc>
          <w:tcPr>
            <w:tcW w:w="1843" w:type="dxa"/>
          </w:tcPr>
          <w:p w:rsidR="00F2589F" w:rsidRDefault="00F2589F" w:rsidP="00F2589F">
            <w:pPr>
              <w:pStyle w:val="TAC"/>
              <w:rPr>
                <w:ins w:id="51" w:author="HWr00" w:date="2022-10-23T16:01:00Z"/>
                <w:rFonts w:eastAsia="宋体"/>
                <w:lang w:eastAsia="zh-CN"/>
              </w:rPr>
            </w:pPr>
            <w:ins w:id="52" w:author="HWr00" w:date="2022-10-23T16:01:00Z">
              <w:r>
                <w:rPr>
                  <w:rFonts w:eastAsia="宋体"/>
                  <w:lang w:eastAsia="zh-CN"/>
                </w:rPr>
                <w:t>5.2.6.</w:t>
              </w:r>
            </w:ins>
            <w:ins w:id="53" w:author="HWr00" w:date="2022-11-04T16:10:00Z">
              <w:r w:rsidR="0070718D">
                <w:rPr>
                  <w:rFonts w:eastAsia="宋体"/>
                  <w:lang w:eastAsia="zh-CN"/>
                </w:rPr>
                <w:t>x</w:t>
              </w:r>
            </w:ins>
          </w:p>
        </w:tc>
      </w:tr>
    </w:tbl>
    <w:p w:rsidR="00456FF7" w:rsidRDefault="00456FF7"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FE6" w:rsidRDefault="00630FE6">
      <w:r>
        <w:separator/>
      </w:r>
    </w:p>
  </w:endnote>
  <w:endnote w:type="continuationSeparator" w:id="0">
    <w:p w:rsidR="00630FE6" w:rsidRDefault="0063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FE6" w:rsidRDefault="00630FE6">
      <w:r>
        <w:separator/>
      </w:r>
    </w:p>
  </w:footnote>
  <w:footnote w:type="continuationSeparator" w:id="0">
    <w:p w:rsidR="00630FE6" w:rsidRDefault="00630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0">
    <w15:presenceInfo w15:providerId="None" w15:userId="HWr00"/>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3F"/>
    <w:rsid w:val="0000431E"/>
    <w:rsid w:val="00007E7B"/>
    <w:rsid w:val="00022E4A"/>
    <w:rsid w:val="000244CE"/>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776D3"/>
    <w:rsid w:val="00083646"/>
    <w:rsid w:val="0008477E"/>
    <w:rsid w:val="0008496D"/>
    <w:rsid w:val="00086F9A"/>
    <w:rsid w:val="00094DE7"/>
    <w:rsid w:val="000A2830"/>
    <w:rsid w:val="000A5408"/>
    <w:rsid w:val="000A6394"/>
    <w:rsid w:val="000B7FED"/>
    <w:rsid w:val="000C038A"/>
    <w:rsid w:val="000C039B"/>
    <w:rsid w:val="000C241F"/>
    <w:rsid w:val="000C40D8"/>
    <w:rsid w:val="000C4370"/>
    <w:rsid w:val="000C55B0"/>
    <w:rsid w:val="000C6598"/>
    <w:rsid w:val="000D33F7"/>
    <w:rsid w:val="000D385F"/>
    <w:rsid w:val="000E138A"/>
    <w:rsid w:val="000E2363"/>
    <w:rsid w:val="000E268E"/>
    <w:rsid w:val="000E31D5"/>
    <w:rsid w:val="000E739D"/>
    <w:rsid w:val="000E7DBD"/>
    <w:rsid w:val="000F01B7"/>
    <w:rsid w:val="000F0338"/>
    <w:rsid w:val="000F19B4"/>
    <w:rsid w:val="000F1B14"/>
    <w:rsid w:val="000F2D52"/>
    <w:rsid w:val="000F4D70"/>
    <w:rsid w:val="00102689"/>
    <w:rsid w:val="00104C78"/>
    <w:rsid w:val="0012272D"/>
    <w:rsid w:val="00123F2B"/>
    <w:rsid w:val="001252D1"/>
    <w:rsid w:val="001263F0"/>
    <w:rsid w:val="00142E60"/>
    <w:rsid w:val="001431FF"/>
    <w:rsid w:val="00145D43"/>
    <w:rsid w:val="00147A57"/>
    <w:rsid w:val="001617F2"/>
    <w:rsid w:val="001649C3"/>
    <w:rsid w:val="0017632A"/>
    <w:rsid w:val="001802E4"/>
    <w:rsid w:val="001804E7"/>
    <w:rsid w:val="00184310"/>
    <w:rsid w:val="00191562"/>
    <w:rsid w:val="00192C46"/>
    <w:rsid w:val="001A08B3"/>
    <w:rsid w:val="001A7B60"/>
    <w:rsid w:val="001B0273"/>
    <w:rsid w:val="001B0E7B"/>
    <w:rsid w:val="001B34A3"/>
    <w:rsid w:val="001B52F0"/>
    <w:rsid w:val="001B7A65"/>
    <w:rsid w:val="001C19A8"/>
    <w:rsid w:val="001C70AB"/>
    <w:rsid w:val="001E005B"/>
    <w:rsid w:val="001E41F3"/>
    <w:rsid w:val="001E5365"/>
    <w:rsid w:val="001E5CA8"/>
    <w:rsid w:val="001F0DB7"/>
    <w:rsid w:val="001F753B"/>
    <w:rsid w:val="00200528"/>
    <w:rsid w:val="00204B55"/>
    <w:rsid w:val="00206CC7"/>
    <w:rsid w:val="002118B8"/>
    <w:rsid w:val="00216259"/>
    <w:rsid w:val="002223A1"/>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0B24"/>
    <w:rsid w:val="00291D85"/>
    <w:rsid w:val="002937A8"/>
    <w:rsid w:val="002A02FF"/>
    <w:rsid w:val="002A3F95"/>
    <w:rsid w:val="002B0F26"/>
    <w:rsid w:val="002B5741"/>
    <w:rsid w:val="002C3C6C"/>
    <w:rsid w:val="002C3FEB"/>
    <w:rsid w:val="002C68CF"/>
    <w:rsid w:val="002C6CCB"/>
    <w:rsid w:val="002C72BF"/>
    <w:rsid w:val="002D01DC"/>
    <w:rsid w:val="002D6A66"/>
    <w:rsid w:val="002E3536"/>
    <w:rsid w:val="002E4614"/>
    <w:rsid w:val="002E5A4D"/>
    <w:rsid w:val="002E5C51"/>
    <w:rsid w:val="002F3DC6"/>
    <w:rsid w:val="002F4685"/>
    <w:rsid w:val="0030271E"/>
    <w:rsid w:val="00305409"/>
    <w:rsid w:val="00306CAD"/>
    <w:rsid w:val="003122EF"/>
    <w:rsid w:val="00322B1B"/>
    <w:rsid w:val="00323173"/>
    <w:rsid w:val="003231F9"/>
    <w:rsid w:val="00324219"/>
    <w:rsid w:val="0032482C"/>
    <w:rsid w:val="00324D4E"/>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87766"/>
    <w:rsid w:val="00392484"/>
    <w:rsid w:val="00395F19"/>
    <w:rsid w:val="003968D8"/>
    <w:rsid w:val="003A7E10"/>
    <w:rsid w:val="003B40E1"/>
    <w:rsid w:val="003B4536"/>
    <w:rsid w:val="003C1478"/>
    <w:rsid w:val="003C16A2"/>
    <w:rsid w:val="003D185D"/>
    <w:rsid w:val="003D68F9"/>
    <w:rsid w:val="003E1A36"/>
    <w:rsid w:val="003E24C9"/>
    <w:rsid w:val="003E7D28"/>
    <w:rsid w:val="003F0CEA"/>
    <w:rsid w:val="003F68CD"/>
    <w:rsid w:val="004033BC"/>
    <w:rsid w:val="0040761D"/>
    <w:rsid w:val="00410371"/>
    <w:rsid w:val="00410C0A"/>
    <w:rsid w:val="00417F2D"/>
    <w:rsid w:val="00421948"/>
    <w:rsid w:val="004226A8"/>
    <w:rsid w:val="004242F1"/>
    <w:rsid w:val="004309EB"/>
    <w:rsid w:val="004315C6"/>
    <w:rsid w:val="00436661"/>
    <w:rsid w:val="0043708F"/>
    <w:rsid w:val="004374E3"/>
    <w:rsid w:val="004401BC"/>
    <w:rsid w:val="004425A6"/>
    <w:rsid w:val="00444DE8"/>
    <w:rsid w:val="00445FF1"/>
    <w:rsid w:val="00452FDC"/>
    <w:rsid w:val="00455044"/>
    <w:rsid w:val="00456B8D"/>
    <w:rsid w:val="00456FF7"/>
    <w:rsid w:val="00460AA4"/>
    <w:rsid w:val="004644CC"/>
    <w:rsid w:val="00465ADC"/>
    <w:rsid w:val="0047521C"/>
    <w:rsid w:val="0047578B"/>
    <w:rsid w:val="004758BB"/>
    <w:rsid w:val="004762ED"/>
    <w:rsid w:val="00476311"/>
    <w:rsid w:val="004850CF"/>
    <w:rsid w:val="00486A4C"/>
    <w:rsid w:val="0049071D"/>
    <w:rsid w:val="00490F89"/>
    <w:rsid w:val="00497E4E"/>
    <w:rsid w:val="004A1F9C"/>
    <w:rsid w:val="004A385A"/>
    <w:rsid w:val="004A42DD"/>
    <w:rsid w:val="004A46EA"/>
    <w:rsid w:val="004A6302"/>
    <w:rsid w:val="004B3CC8"/>
    <w:rsid w:val="004B75B7"/>
    <w:rsid w:val="004D059A"/>
    <w:rsid w:val="004D1E30"/>
    <w:rsid w:val="004D3A59"/>
    <w:rsid w:val="004D4278"/>
    <w:rsid w:val="004D5282"/>
    <w:rsid w:val="004D5DCC"/>
    <w:rsid w:val="004E4979"/>
    <w:rsid w:val="004F7B1B"/>
    <w:rsid w:val="00500E8A"/>
    <w:rsid w:val="00504314"/>
    <w:rsid w:val="00507C94"/>
    <w:rsid w:val="00514818"/>
    <w:rsid w:val="0051580D"/>
    <w:rsid w:val="005213F2"/>
    <w:rsid w:val="00522097"/>
    <w:rsid w:val="00524056"/>
    <w:rsid w:val="005334A9"/>
    <w:rsid w:val="00537D93"/>
    <w:rsid w:val="00537FB7"/>
    <w:rsid w:val="0054498E"/>
    <w:rsid w:val="00544DA8"/>
    <w:rsid w:val="00547111"/>
    <w:rsid w:val="0055105F"/>
    <w:rsid w:val="00556636"/>
    <w:rsid w:val="005667EA"/>
    <w:rsid w:val="00580FA4"/>
    <w:rsid w:val="00584E6D"/>
    <w:rsid w:val="00592D74"/>
    <w:rsid w:val="005934DB"/>
    <w:rsid w:val="0059696B"/>
    <w:rsid w:val="005B02AB"/>
    <w:rsid w:val="005C11AB"/>
    <w:rsid w:val="005C3357"/>
    <w:rsid w:val="005C47F7"/>
    <w:rsid w:val="005C5109"/>
    <w:rsid w:val="005D5DBE"/>
    <w:rsid w:val="005E138F"/>
    <w:rsid w:val="005E15B3"/>
    <w:rsid w:val="005E2C44"/>
    <w:rsid w:val="005E65C0"/>
    <w:rsid w:val="005F3912"/>
    <w:rsid w:val="005F4679"/>
    <w:rsid w:val="005F72AF"/>
    <w:rsid w:val="00604778"/>
    <w:rsid w:val="00606700"/>
    <w:rsid w:val="0061060B"/>
    <w:rsid w:val="0061271F"/>
    <w:rsid w:val="00621188"/>
    <w:rsid w:val="0062371E"/>
    <w:rsid w:val="006257ED"/>
    <w:rsid w:val="00625CC6"/>
    <w:rsid w:val="00630FE6"/>
    <w:rsid w:val="00641836"/>
    <w:rsid w:val="006461EE"/>
    <w:rsid w:val="006505AF"/>
    <w:rsid w:val="00662676"/>
    <w:rsid w:val="00665A08"/>
    <w:rsid w:val="00677A1C"/>
    <w:rsid w:val="00677EFF"/>
    <w:rsid w:val="00684C37"/>
    <w:rsid w:val="0068573D"/>
    <w:rsid w:val="006874C6"/>
    <w:rsid w:val="00691C47"/>
    <w:rsid w:val="0069374A"/>
    <w:rsid w:val="006945AF"/>
    <w:rsid w:val="00695808"/>
    <w:rsid w:val="0069717A"/>
    <w:rsid w:val="006A7BD3"/>
    <w:rsid w:val="006B46FB"/>
    <w:rsid w:val="006B59C6"/>
    <w:rsid w:val="006B720D"/>
    <w:rsid w:val="006C0312"/>
    <w:rsid w:val="006C3561"/>
    <w:rsid w:val="006C7ED0"/>
    <w:rsid w:val="006D18D3"/>
    <w:rsid w:val="006D5129"/>
    <w:rsid w:val="006E00FC"/>
    <w:rsid w:val="006E0C2E"/>
    <w:rsid w:val="006E21FB"/>
    <w:rsid w:val="006E547C"/>
    <w:rsid w:val="006F5401"/>
    <w:rsid w:val="006F62C7"/>
    <w:rsid w:val="006F746E"/>
    <w:rsid w:val="00700661"/>
    <w:rsid w:val="0070075C"/>
    <w:rsid w:val="00703750"/>
    <w:rsid w:val="0070388D"/>
    <w:rsid w:val="00704B44"/>
    <w:rsid w:val="00706BCA"/>
    <w:rsid w:val="0070718D"/>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BDC"/>
    <w:rsid w:val="007977A8"/>
    <w:rsid w:val="007B512A"/>
    <w:rsid w:val="007C1A11"/>
    <w:rsid w:val="007C2097"/>
    <w:rsid w:val="007C22BA"/>
    <w:rsid w:val="007C56D9"/>
    <w:rsid w:val="007C687E"/>
    <w:rsid w:val="007D1185"/>
    <w:rsid w:val="007D368E"/>
    <w:rsid w:val="007D5352"/>
    <w:rsid w:val="007D6A07"/>
    <w:rsid w:val="007E16A9"/>
    <w:rsid w:val="007E5D30"/>
    <w:rsid w:val="007E65DD"/>
    <w:rsid w:val="007F2012"/>
    <w:rsid w:val="007F2F3B"/>
    <w:rsid w:val="007F7259"/>
    <w:rsid w:val="007F7D43"/>
    <w:rsid w:val="008003DB"/>
    <w:rsid w:val="00800CE2"/>
    <w:rsid w:val="008040A8"/>
    <w:rsid w:val="00817F56"/>
    <w:rsid w:val="00823045"/>
    <w:rsid w:val="00825F5C"/>
    <w:rsid w:val="008279FA"/>
    <w:rsid w:val="008462D8"/>
    <w:rsid w:val="00855142"/>
    <w:rsid w:val="00860E71"/>
    <w:rsid w:val="008626E7"/>
    <w:rsid w:val="00863B15"/>
    <w:rsid w:val="008650B1"/>
    <w:rsid w:val="00870EE7"/>
    <w:rsid w:val="008717A7"/>
    <w:rsid w:val="0087737C"/>
    <w:rsid w:val="00881457"/>
    <w:rsid w:val="00883015"/>
    <w:rsid w:val="008863B9"/>
    <w:rsid w:val="0088665C"/>
    <w:rsid w:val="008867C7"/>
    <w:rsid w:val="00887A5D"/>
    <w:rsid w:val="00893174"/>
    <w:rsid w:val="008A0ED2"/>
    <w:rsid w:val="008A238F"/>
    <w:rsid w:val="008A26D9"/>
    <w:rsid w:val="008A45A6"/>
    <w:rsid w:val="008C13D5"/>
    <w:rsid w:val="008C2048"/>
    <w:rsid w:val="008C5036"/>
    <w:rsid w:val="008E29E8"/>
    <w:rsid w:val="008E44CC"/>
    <w:rsid w:val="008E44EF"/>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46B3D"/>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D4E4C"/>
    <w:rsid w:val="009E3297"/>
    <w:rsid w:val="009F3DD5"/>
    <w:rsid w:val="009F445C"/>
    <w:rsid w:val="009F4733"/>
    <w:rsid w:val="009F5282"/>
    <w:rsid w:val="009F734F"/>
    <w:rsid w:val="00A04151"/>
    <w:rsid w:val="00A073BA"/>
    <w:rsid w:val="00A10720"/>
    <w:rsid w:val="00A10AD1"/>
    <w:rsid w:val="00A12582"/>
    <w:rsid w:val="00A12B78"/>
    <w:rsid w:val="00A246B6"/>
    <w:rsid w:val="00A253FD"/>
    <w:rsid w:val="00A25CC3"/>
    <w:rsid w:val="00A263D1"/>
    <w:rsid w:val="00A27B26"/>
    <w:rsid w:val="00A27D89"/>
    <w:rsid w:val="00A31749"/>
    <w:rsid w:val="00A333F7"/>
    <w:rsid w:val="00A36584"/>
    <w:rsid w:val="00A37285"/>
    <w:rsid w:val="00A4165A"/>
    <w:rsid w:val="00A47E70"/>
    <w:rsid w:val="00A47F4D"/>
    <w:rsid w:val="00A50CF0"/>
    <w:rsid w:val="00A51D69"/>
    <w:rsid w:val="00A542DF"/>
    <w:rsid w:val="00A542FF"/>
    <w:rsid w:val="00A56003"/>
    <w:rsid w:val="00A621EA"/>
    <w:rsid w:val="00A62CA8"/>
    <w:rsid w:val="00A711E1"/>
    <w:rsid w:val="00A7425C"/>
    <w:rsid w:val="00A764E3"/>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2DA4"/>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18DF"/>
    <w:rsid w:val="00B83917"/>
    <w:rsid w:val="00B859AB"/>
    <w:rsid w:val="00B93B85"/>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54BFC"/>
    <w:rsid w:val="00C56EDA"/>
    <w:rsid w:val="00C605B9"/>
    <w:rsid w:val="00C60B82"/>
    <w:rsid w:val="00C61213"/>
    <w:rsid w:val="00C62D10"/>
    <w:rsid w:val="00C66BA2"/>
    <w:rsid w:val="00C743CA"/>
    <w:rsid w:val="00C75062"/>
    <w:rsid w:val="00C76FE6"/>
    <w:rsid w:val="00C82ED1"/>
    <w:rsid w:val="00C9116C"/>
    <w:rsid w:val="00C94792"/>
    <w:rsid w:val="00C95985"/>
    <w:rsid w:val="00CA0798"/>
    <w:rsid w:val="00CA1CFB"/>
    <w:rsid w:val="00CA2961"/>
    <w:rsid w:val="00CA4EEF"/>
    <w:rsid w:val="00CA747D"/>
    <w:rsid w:val="00CB0D9F"/>
    <w:rsid w:val="00CB32E0"/>
    <w:rsid w:val="00CB42F9"/>
    <w:rsid w:val="00CC13D4"/>
    <w:rsid w:val="00CC5026"/>
    <w:rsid w:val="00CC5DD9"/>
    <w:rsid w:val="00CC5DF6"/>
    <w:rsid w:val="00CC68D0"/>
    <w:rsid w:val="00CC6927"/>
    <w:rsid w:val="00CD711A"/>
    <w:rsid w:val="00CE3820"/>
    <w:rsid w:val="00CF18AC"/>
    <w:rsid w:val="00CF2A1F"/>
    <w:rsid w:val="00D01F77"/>
    <w:rsid w:val="00D03F9A"/>
    <w:rsid w:val="00D06D51"/>
    <w:rsid w:val="00D14B77"/>
    <w:rsid w:val="00D15E43"/>
    <w:rsid w:val="00D2293A"/>
    <w:rsid w:val="00D23592"/>
    <w:rsid w:val="00D24991"/>
    <w:rsid w:val="00D34D8A"/>
    <w:rsid w:val="00D407BB"/>
    <w:rsid w:val="00D45C33"/>
    <w:rsid w:val="00D4656D"/>
    <w:rsid w:val="00D50255"/>
    <w:rsid w:val="00D564CE"/>
    <w:rsid w:val="00D66520"/>
    <w:rsid w:val="00D66AE8"/>
    <w:rsid w:val="00D72C29"/>
    <w:rsid w:val="00D7306A"/>
    <w:rsid w:val="00D80F99"/>
    <w:rsid w:val="00D843BA"/>
    <w:rsid w:val="00D84B04"/>
    <w:rsid w:val="00D92747"/>
    <w:rsid w:val="00DA0A48"/>
    <w:rsid w:val="00DA52C6"/>
    <w:rsid w:val="00DA606D"/>
    <w:rsid w:val="00DA75B9"/>
    <w:rsid w:val="00DA778F"/>
    <w:rsid w:val="00DB062B"/>
    <w:rsid w:val="00DB2B44"/>
    <w:rsid w:val="00DC49B2"/>
    <w:rsid w:val="00DC58AF"/>
    <w:rsid w:val="00DC6555"/>
    <w:rsid w:val="00DD1580"/>
    <w:rsid w:val="00DD2CF6"/>
    <w:rsid w:val="00DD6821"/>
    <w:rsid w:val="00DE0A74"/>
    <w:rsid w:val="00DE22C3"/>
    <w:rsid w:val="00DE2554"/>
    <w:rsid w:val="00DE34CF"/>
    <w:rsid w:val="00DE462A"/>
    <w:rsid w:val="00DE58EC"/>
    <w:rsid w:val="00DF2491"/>
    <w:rsid w:val="00DF3988"/>
    <w:rsid w:val="00DF53A0"/>
    <w:rsid w:val="00E00440"/>
    <w:rsid w:val="00E01B2C"/>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1172"/>
    <w:rsid w:val="00E533D9"/>
    <w:rsid w:val="00E61B6E"/>
    <w:rsid w:val="00E6411D"/>
    <w:rsid w:val="00E6461A"/>
    <w:rsid w:val="00E71B2F"/>
    <w:rsid w:val="00E72DC2"/>
    <w:rsid w:val="00E760C8"/>
    <w:rsid w:val="00E81A3F"/>
    <w:rsid w:val="00E82D4D"/>
    <w:rsid w:val="00E86EAA"/>
    <w:rsid w:val="00E92301"/>
    <w:rsid w:val="00E943C9"/>
    <w:rsid w:val="00E97A67"/>
    <w:rsid w:val="00EA154E"/>
    <w:rsid w:val="00EB09B7"/>
    <w:rsid w:val="00EB2A73"/>
    <w:rsid w:val="00EC3C6E"/>
    <w:rsid w:val="00EC66D4"/>
    <w:rsid w:val="00ED7CB9"/>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5B54"/>
    <w:rsid w:val="00F5652C"/>
    <w:rsid w:val="00F6536C"/>
    <w:rsid w:val="00F75597"/>
    <w:rsid w:val="00F75EBC"/>
    <w:rsid w:val="00F8390E"/>
    <w:rsid w:val="00F86A69"/>
    <w:rsid w:val="00F87513"/>
    <w:rsid w:val="00F93A68"/>
    <w:rsid w:val="00FA39FB"/>
    <w:rsid w:val="00FA3E96"/>
    <w:rsid w:val="00FA41D9"/>
    <w:rsid w:val="00FB1297"/>
    <w:rsid w:val="00FB23B1"/>
    <w:rsid w:val="00FB2C0C"/>
    <w:rsid w:val="00FB4766"/>
    <w:rsid w:val="00FB6386"/>
    <w:rsid w:val="00FC24AD"/>
    <w:rsid w:val="00FD4FF9"/>
    <w:rsid w:val="00FE579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C793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4644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1362-CE81-4341-8816-E40DEA7A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2022-11-17T11:16:00Z</dcterms:created>
  <dcterms:modified xsi:type="dcterms:W3CDTF">2022-11-17T11:20:00Z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(3)SqJUHX+ZygEb6VBIp6MjN6rzlxcd8pg4i4scfuqbojGXk0ZDT1rQgDlupnoJ5SGBaCgryeFe
yZKOI+FOkmc+zLTBlDwBH9fxoH5LXZMlv9RFH13GR/GlqwvjfHO3D0Agy3oh8VJmquO2dcQ/
MdpVn1m8VyvQpE3xg0iMbV6s88qJeQSiw1AcUpsxSuBvl7fDHZAAnHc67mSGD0FasZCThL3o
PwXRPh23wvMfRSglpf</vt:lpwstr>
  </property>
  <property fmtid="{D5CDD505-2E9C-101B-9397-08002B2CF9AE}" pid="26" name="_2015_ms_pID_7253431">
    <vt:lpwstr>hYUWvZgbytdXv6qvRCFWuAnhs+crnsFAf++5J56KiSCg0/jeKpPjJR
31zTiO8if821dW04qHihQl02L5fJbgxO33AnJ05wcQlu2pyV9D7y/O5FrfM6jlgTTWt0E/jr
sDStOuTyrvOmGWyJmV9hT9n2gGOIbkRJwaUalMokXNiXS+khJ+d6HiD4orDF9AreQ4CWR4W3
H/FL9LhuJLOEEQCNCHwPLeb0knTw0D/ZsvnA</vt:lpwstr>
  </property>
  <property fmtid="{D5CDD505-2E9C-101B-9397-08002B2CF9AE}" pid="27" name="_2015_ms_pID_7253432">
    <vt:lpwstr>Kf/9edr2TfNakQzN+UYDXBs=</vt:lpwstr>
  </property>
</Properties>
</file>